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203167F" w14:textId="14D7887E" w:rsidR="009555ED" w:rsidRPr="00982CC2" w:rsidRDefault="009555ED" w:rsidP="009555ED">
      <w:pPr>
        <w:pBdr>
          <w:bottom w:val="single" w:sz="4" w:space="1" w:color="auto"/>
        </w:pBdr>
        <w:tabs>
          <w:tab w:val="right" w:pos="9214"/>
        </w:tabs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982CC2">
        <w:rPr>
          <w:rFonts w:ascii="Arial" w:eastAsia="MS Mincho" w:hAnsi="Arial" w:cs="Arial"/>
          <w:b/>
          <w:sz w:val="24"/>
          <w:szCs w:val="24"/>
          <w:lang w:eastAsia="ja-JP"/>
        </w:rPr>
        <w:t>3GPP TSG-SA WG Meeting #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91-e</w:t>
      </w:r>
      <w:r w:rsidRPr="00982CC2">
        <w:rPr>
          <w:rFonts w:ascii="Arial" w:eastAsia="MS Mincho" w:hAnsi="Arial" w:cs="Arial"/>
          <w:b/>
          <w:sz w:val="24"/>
          <w:szCs w:val="24"/>
          <w:lang w:eastAsia="ja-JP"/>
        </w:rPr>
        <w:tab/>
        <w:t>S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1</w:t>
      </w:r>
      <w:r w:rsidRPr="00982CC2">
        <w:rPr>
          <w:rFonts w:ascii="Arial" w:eastAsia="MS Mincho" w:hAnsi="Arial" w:cs="Arial"/>
          <w:b/>
          <w:sz w:val="24"/>
          <w:szCs w:val="24"/>
          <w:lang w:eastAsia="ja-JP"/>
        </w:rPr>
        <w:t>-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203</w:t>
      </w:r>
      <w:r w:rsidR="008A0ECE">
        <w:rPr>
          <w:rFonts w:ascii="Arial" w:eastAsia="MS Mincho" w:hAnsi="Arial" w:cs="Arial"/>
          <w:b/>
          <w:sz w:val="24"/>
          <w:szCs w:val="24"/>
          <w:lang w:eastAsia="ja-JP"/>
        </w:rPr>
        <w:t>128</w:t>
      </w:r>
      <w:ins w:id="0" w:author="revision-200827-1" w:date="2020-08-27T10:37:00Z">
        <w:r w:rsidR="007C1A15">
          <w:rPr>
            <w:rFonts w:ascii="Arial" w:eastAsia="MS Mincho" w:hAnsi="Arial" w:cs="Arial"/>
            <w:b/>
            <w:sz w:val="24"/>
            <w:szCs w:val="24"/>
            <w:lang w:eastAsia="ja-JP"/>
          </w:rPr>
          <w:t>r1</w:t>
        </w:r>
      </w:ins>
    </w:p>
    <w:p w14:paraId="4B82C60D" w14:textId="77777777" w:rsidR="009555ED" w:rsidRPr="00944EAD" w:rsidRDefault="009555ED" w:rsidP="009555ED">
      <w:pPr>
        <w:pBdr>
          <w:bottom w:val="single" w:sz="4" w:space="1" w:color="auto"/>
        </w:pBdr>
        <w:tabs>
          <w:tab w:val="right" w:pos="9214"/>
        </w:tabs>
        <w:rPr>
          <w:rFonts w:ascii="Arial" w:eastAsia="MS Mincho" w:hAnsi="Arial" w:cs="Arial"/>
          <w:bCs/>
          <w:sz w:val="24"/>
          <w:szCs w:val="24"/>
          <w:lang w:eastAsia="ja-JP"/>
        </w:rPr>
      </w:pPr>
      <w:r>
        <w:rPr>
          <w:rFonts w:ascii="Arial" w:eastAsia="MS Mincho" w:hAnsi="Arial" w:cs="Arial"/>
          <w:b/>
          <w:sz w:val="24"/>
          <w:szCs w:val="24"/>
          <w:lang w:eastAsia="ja-JP"/>
        </w:rPr>
        <w:t>Electronic Meeting, Aug.</w:t>
      </w:r>
      <w:r w:rsidRPr="00982CC2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 xml:space="preserve">24-28, 2020                                       </w:t>
      </w:r>
    </w:p>
    <w:p w14:paraId="72F4B83D" w14:textId="77777777" w:rsidR="009555ED" w:rsidRPr="00982CC2" w:rsidRDefault="009555ED" w:rsidP="009555ED">
      <w:pPr>
        <w:rPr>
          <w:rFonts w:ascii="Arial" w:eastAsia="MS Mincho" w:hAnsi="Arial"/>
          <w:sz w:val="24"/>
          <w:szCs w:val="24"/>
          <w:lang w:eastAsia="ja-JP"/>
        </w:rPr>
      </w:pPr>
    </w:p>
    <w:p w14:paraId="6690DFC3" w14:textId="36DD25D0" w:rsidR="002A37DC" w:rsidRPr="00982CC2" w:rsidRDefault="002A37DC" w:rsidP="002A37DC">
      <w:pPr>
        <w:tabs>
          <w:tab w:val="left" w:pos="1701"/>
        </w:tabs>
        <w:overflowPunct w:val="0"/>
        <w:adjustRightInd w:val="0"/>
        <w:ind w:left="720" w:hanging="72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982CC2">
        <w:rPr>
          <w:rFonts w:ascii="Arial" w:eastAsia="SimSun" w:hAnsi="Arial"/>
          <w:sz w:val="24"/>
          <w:szCs w:val="24"/>
          <w:lang w:eastAsia="en-GB"/>
        </w:rPr>
        <w:t>Title:</w:t>
      </w:r>
      <w:r w:rsidRPr="00982CC2">
        <w:rPr>
          <w:rFonts w:ascii="Arial" w:eastAsia="SimSun" w:hAnsi="Arial"/>
          <w:sz w:val="24"/>
          <w:szCs w:val="24"/>
          <w:lang w:eastAsia="en-GB"/>
        </w:rPr>
        <w:tab/>
      </w:r>
      <w:r>
        <w:rPr>
          <w:rFonts w:ascii="Arial" w:eastAsia="SimSun" w:hAnsi="Arial"/>
          <w:sz w:val="24"/>
          <w:szCs w:val="24"/>
          <w:lang w:eastAsia="en-GB"/>
        </w:rPr>
        <w:tab/>
      </w:r>
      <w:r w:rsidR="00E458ED">
        <w:rPr>
          <w:rFonts w:ascii="Arial" w:eastAsia="SimSun" w:hAnsi="Arial"/>
          <w:sz w:val="24"/>
          <w:szCs w:val="24"/>
          <w:lang w:eastAsia="en-GB"/>
        </w:rPr>
        <w:t xml:space="preserve">TP for </w:t>
      </w:r>
      <w:r w:rsidR="004646D9" w:rsidRPr="004646D9">
        <w:rPr>
          <w:rFonts w:ascii="Arial" w:eastAsia="SimSun" w:hAnsi="Arial"/>
          <w:sz w:val="24"/>
          <w:szCs w:val="24"/>
          <w:lang w:eastAsia="en-GB"/>
        </w:rPr>
        <w:t>Consideration for reference of measurement</w:t>
      </w:r>
      <w:r w:rsidR="00E458ED">
        <w:rPr>
          <w:rFonts w:ascii="Arial" w:eastAsia="SimSun" w:hAnsi="Arial"/>
          <w:sz w:val="24"/>
          <w:szCs w:val="24"/>
          <w:lang w:eastAsia="en-GB"/>
        </w:rPr>
        <w:t>.</w:t>
      </w:r>
    </w:p>
    <w:p w14:paraId="5EE52437" w14:textId="1AF404FF" w:rsidR="002A37DC" w:rsidRPr="00982CC2" w:rsidRDefault="002A37DC" w:rsidP="002A37DC">
      <w:pPr>
        <w:tabs>
          <w:tab w:val="left" w:pos="1701"/>
        </w:tabs>
        <w:overflowPunct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982CC2">
        <w:rPr>
          <w:rFonts w:ascii="Arial" w:eastAsia="SimSun" w:hAnsi="Arial"/>
          <w:sz w:val="24"/>
          <w:szCs w:val="24"/>
          <w:lang w:eastAsia="en-GB"/>
        </w:rPr>
        <w:t>Agenda Item:</w:t>
      </w:r>
      <w:r w:rsidRPr="00982CC2">
        <w:rPr>
          <w:rFonts w:ascii="Arial" w:eastAsia="SimSun" w:hAnsi="Arial"/>
          <w:sz w:val="24"/>
          <w:szCs w:val="24"/>
          <w:lang w:eastAsia="en-GB"/>
        </w:rPr>
        <w:tab/>
      </w:r>
      <w:r w:rsidR="00E458ED">
        <w:rPr>
          <w:rFonts w:ascii="Arial" w:eastAsia="SimSun" w:hAnsi="Arial"/>
          <w:sz w:val="24"/>
          <w:szCs w:val="24"/>
          <w:lang w:eastAsia="en-GB"/>
        </w:rPr>
        <w:t>7</w:t>
      </w:r>
      <w:r>
        <w:rPr>
          <w:rFonts w:ascii="Arial" w:eastAsia="SimSun" w:hAnsi="Arial"/>
          <w:sz w:val="24"/>
          <w:szCs w:val="24"/>
          <w:lang w:eastAsia="en-GB"/>
        </w:rPr>
        <w:t>.</w:t>
      </w:r>
      <w:r w:rsidR="002D36F3">
        <w:rPr>
          <w:rFonts w:ascii="Arial" w:eastAsia="SimSun" w:hAnsi="Arial"/>
          <w:sz w:val="24"/>
          <w:szCs w:val="24"/>
          <w:lang w:eastAsia="en-GB"/>
        </w:rPr>
        <w:t>10.1</w:t>
      </w:r>
      <w:r>
        <w:rPr>
          <w:rFonts w:ascii="Arial" w:eastAsia="SimSun" w:hAnsi="Arial"/>
          <w:sz w:val="24"/>
          <w:szCs w:val="24"/>
          <w:lang w:eastAsia="en-GB"/>
        </w:rPr>
        <w:t xml:space="preserve">. </w:t>
      </w:r>
    </w:p>
    <w:p w14:paraId="17AB2CCC" w14:textId="77777777" w:rsidR="002A37DC" w:rsidRPr="00982CC2" w:rsidRDefault="002A37DC" w:rsidP="002A37DC">
      <w:pPr>
        <w:tabs>
          <w:tab w:val="left" w:pos="1701"/>
        </w:tabs>
        <w:overflowPunct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982CC2">
        <w:rPr>
          <w:rFonts w:ascii="Arial" w:eastAsia="SimSun" w:hAnsi="Arial"/>
          <w:sz w:val="24"/>
          <w:szCs w:val="24"/>
          <w:lang w:eastAsia="en-GB"/>
        </w:rPr>
        <w:t>Source:</w:t>
      </w:r>
      <w:r w:rsidRPr="00982CC2">
        <w:rPr>
          <w:rFonts w:ascii="Arial" w:eastAsia="SimSun" w:hAnsi="Arial"/>
          <w:sz w:val="24"/>
          <w:szCs w:val="24"/>
          <w:lang w:eastAsia="en-GB"/>
        </w:rPr>
        <w:tab/>
      </w:r>
      <w:r>
        <w:rPr>
          <w:rFonts w:ascii="Arial" w:eastAsia="SimSun" w:hAnsi="Arial"/>
          <w:sz w:val="24"/>
          <w:szCs w:val="24"/>
          <w:lang w:eastAsia="en-GB"/>
        </w:rPr>
        <w:t>LG Electronics</w:t>
      </w:r>
    </w:p>
    <w:p w14:paraId="1CE24748" w14:textId="77777777" w:rsidR="002A37DC" w:rsidRPr="00982CC2" w:rsidRDefault="002A37DC" w:rsidP="002A37DC">
      <w:pPr>
        <w:tabs>
          <w:tab w:val="left" w:pos="1701"/>
        </w:tabs>
        <w:overflowPunct w:val="0"/>
        <w:adjustRightInd w:val="0"/>
        <w:textAlignment w:val="baseline"/>
        <w:rPr>
          <w:rFonts w:ascii="Arial" w:eastAsia="SimSun" w:hAnsi="Arial"/>
          <w:sz w:val="24"/>
          <w:szCs w:val="24"/>
          <w:lang w:eastAsia="en-GB"/>
        </w:rPr>
      </w:pPr>
      <w:r w:rsidRPr="00982CC2">
        <w:rPr>
          <w:rFonts w:ascii="Arial" w:eastAsia="SimSun" w:hAnsi="Arial"/>
          <w:sz w:val="24"/>
          <w:szCs w:val="24"/>
          <w:lang w:eastAsia="en-GB"/>
        </w:rPr>
        <w:t>Contact:</w:t>
      </w:r>
      <w:r w:rsidRPr="00982CC2">
        <w:rPr>
          <w:rFonts w:ascii="Arial" w:eastAsia="SimSun" w:hAnsi="Arial"/>
          <w:sz w:val="24"/>
          <w:szCs w:val="24"/>
          <w:lang w:eastAsia="en-GB"/>
        </w:rPr>
        <w:tab/>
      </w:r>
      <w:r>
        <w:rPr>
          <w:rFonts w:ascii="Arial" w:eastAsia="SimSun" w:hAnsi="Arial"/>
          <w:sz w:val="24"/>
          <w:szCs w:val="24"/>
          <w:lang w:eastAsia="en-GB"/>
        </w:rPr>
        <w:t>sungduck.chun@lge.com</w:t>
      </w:r>
      <w:r w:rsidRPr="00982CC2">
        <w:rPr>
          <w:rFonts w:ascii="Arial" w:eastAsia="SimSun" w:hAnsi="Arial"/>
          <w:sz w:val="24"/>
          <w:szCs w:val="24"/>
          <w:lang w:eastAsia="en-GB"/>
        </w:rPr>
        <w:t xml:space="preserve"> </w:t>
      </w:r>
    </w:p>
    <w:p w14:paraId="2FD55F56" w14:textId="77777777" w:rsidR="002A37DC" w:rsidRPr="00982CC2" w:rsidRDefault="002A37DC" w:rsidP="002A37DC">
      <w:pPr>
        <w:pBdr>
          <w:bottom w:val="single" w:sz="6" w:space="1" w:color="auto"/>
        </w:pBdr>
        <w:rPr>
          <w:rFonts w:eastAsia="MS Mincho"/>
          <w:sz w:val="24"/>
          <w:szCs w:val="24"/>
          <w:lang w:eastAsia="ja-JP"/>
        </w:rPr>
      </w:pPr>
    </w:p>
    <w:p w14:paraId="27B73957" w14:textId="7B96C542" w:rsidR="002A37DC" w:rsidRPr="00982CC2" w:rsidRDefault="002A37DC" w:rsidP="002A37DC">
      <w:pPr>
        <w:spacing w:after="200" w:line="276" w:lineRule="auto"/>
        <w:rPr>
          <w:rFonts w:ascii="Arial" w:eastAsia="Calibri" w:hAnsi="Arial" w:cs="Arial"/>
          <w:i/>
          <w:sz w:val="22"/>
        </w:rPr>
      </w:pPr>
      <w:r w:rsidRPr="00982CC2">
        <w:rPr>
          <w:rFonts w:ascii="Arial" w:eastAsia="Calibri" w:hAnsi="Arial" w:cs="Arial"/>
          <w:i/>
          <w:sz w:val="22"/>
        </w:rPr>
        <w:t xml:space="preserve">Abstract: This contribution </w:t>
      </w:r>
      <w:r>
        <w:rPr>
          <w:rFonts w:ascii="Arial" w:eastAsia="Calibri" w:hAnsi="Arial" w:cs="Arial"/>
          <w:i/>
          <w:sz w:val="22"/>
        </w:rPr>
        <w:t>proposes t</w:t>
      </w:r>
      <w:r w:rsidR="00872004">
        <w:rPr>
          <w:rFonts w:ascii="Arial" w:eastAsia="Calibri" w:hAnsi="Arial" w:cs="Arial"/>
          <w:i/>
          <w:sz w:val="22"/>
        </w:rPr>
        <w:t xml:space="preserve">ext for </w:t>
      </w:r>
      <w:r w:rsidR="005C21B2">
        <w:rPr>
          <w:rFonts w:ascii="Arial" w:eastAsia="Calibri" w:hAnsi="Arial" w:cs="Arial"/>
          <w:i/>
          <w:sz w:val="22"/>
        </w:rPr>
        <w:t>impact of origin</w:t>
      </w:r>
      <w:r>
        <w:rPr>
          <w:rFonts w:ascii="Arial" w:eastAsia="Calibri" w:hAnsi="Arial" w:cs="Arial"/>
          <w:i/>
          <w:sz w:val="22"/>
        </w:rPr>
        <w:t>.</w:t>
      </w:r>
    </w:p>
    <w:p w14:paraId="04209059" w14:textId="1102D3A5" w:rsidR="00213DEE" w:rsidRPr="00CC29F2" w:rsidRDefault="00213DEE" w:rsidP="00665AEE">
      <w:pPr>
        <w:widowControl/>
        <w:wordWrap/>
        <w:autoSpaceDE/>
        <w:autoSpaceDN/>
        <w:spacing w:after="200" w:line="276" w:lineRule="auto"/>
      </w:pPr>
    </w:p>
    <w:p w14:paraId="704E6A4A" w14:textId="77777777" w:rsidR="001348B6" w:rsidRPr="00CC29F2" w:rsidRDefault="001348B6" w:rsidP="001348B6">
      <w:pPr>
        <w:keepNext/>
        <w:keepLines/>
        <w:widowControl/>
        <w:numPr>
          <w:ilvl w:val="0"/>
          <w:numId w:val="1"/>
        </w:numPr>
        <w:pBdr>
          <w:top w:val="single" w:sz="12" w:space="3" w:color="auto"/>
        </w:pBdr>
        <w:wordWrap/>
        <w:autoSpaceDE/>
        <w:autoSpaceDN/>
        <w:spacing w:before="240" w:after="180"/>
        <w:ind w:left="1134" w:hanging="1134"/>
        <w:jc w:val="left"/>
        <w:outlineLvl w:val="0"/>
        <w:rPr>
          <w:rFonts w:ascii="Arial" w:eastAsia="맑은 고딕" w:hAnsi="Arial" w:cs="Times New Roman"/>
          <w:kern w:val="0"/>
          <w:sz w:val="32"/>
          <w:szCs w:val="20"/>
          <w:lang w:eastAsia="en-US"/>
        </w:rPr>
      </w:pPr>
      <w:r w:rsidRPr="00CC29F2">
        <w:rPr>
          <w:rFonts w:ascii="Arial" w:eastAsia="맑은 고딕" w:hAnsi="Arial" w:cs="Times New Roman"/>
          <w:kern w:val="0"/>
          <w:sz w:val="32"/>
          <w:szCs w:val="20"/>
          <w:lang w:eastAsia="en-US"/>
        </w:rPr>
        <w:t>Introduction</w:t>
      </w:r>
    </w:p>
    <w:p w14:paraId="0B508F6C" w14:textId="50CCA31D" w:rsidR="00760EFF" w:rsidRPr="002A37DC" w:rsidRDefault="00F83E97" w:rsidP="0002644D">
      <w:pPr>
        <w:widowControl/>
        <w:wordWrap/>
        <w:autoSpaceDE/>
        <w:autoSpaceDN/>
        <w:spacing w:after="180"/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</w:pP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This contribution include</w:t>
      </w:r>
      <w:r w:rsidR="008C774F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s</w:t>
      </w: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 text proposal for </w:t>
      </w:r>
      <w:r w:rsidR="00DD447A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impact of </w:t>
      </w:r>
      <w:r w:rsidR="004646D9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reference axis, origin and reference point</w:t>
      </w:r>
      <w:r w:rsidR="00DD447A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 on </w:t>
      </w:r>
      <w:r w:rsidR="004646D9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the measurement result</w:t>
      </w:r>
      <w:r w:rsidR="002A37DC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. </w:t>
      </w:r>
    </w:p>
    <w:p w14:paraId="2C9AE380" w14:textId="77777777" w:rsidR="001348B6" w:rsidRPr="00980AFB" w:rsidRDefault="001348B6" w:rsidP="001348B6">
      <w:pPr>
        <w:keepNext/>
        <w:keepLines/>
        <w:widowControl/>
        <w:numPr>
          <w:ilvl w:val="0"/>
          <w:numId w:val="1"/>
        </w:numPr>
        <w:pBdr>
          <w:top w:val="single" w:sz="12" w:space="3" w:color="auto"/>
        </w:pBdr>
        <w:wordWrap/>
        <w:autoSpaceDE/>
        <w:autoSpaceDN/>
        <w:spacing w:before="240" w:after="180"/>
        <w:ind w:left="1134" w:hanging="1134"/>
        <w:jc w:val="left"/>
        <w:outlineLvl w:val="0"/>
        <w:rPr>
          <w:rFonts w:ascii="Arial" w:eastAsia="맑은 고딕" w:hAnsi="Arial" w:cs="Times New Roman"/>
          <w:color w:val="000000" w:themeColor="text1"/>
          <w:kern w:val="0"/>
          <w:sz w:val="32"/>
          <w:szCs w:val="20"/>
        </w:rPr>
      </w:pPr>
      <w:r w:rsidRPr="00980AFB">
        <w:rPr>
          <w:rFonts w:ascii="Arial" w:eastAsia="맑은 고딕" w:hAnsi="Arial" w:cs="Times New Roman"/>
          <w:color w:val="000000" w:themeColor="text1"/>
          <w:kern w:val="0"/>
          <w:sz w:val="32"/>
          <w:szCs w:val="20"/>
        </w:rPr>
        <w:t>Proposal</w:t>
      </w:r>
    </w:p>
    <w:p w14:paraId="4D1660FE" w14:textId="6FB767D1" w:rsidR="00895939" w:rsidRDefault="003A464C" w:rsidP="001348B6">
      <w:pPr>
        <w:widowControl/>
        <w:wordWrap/>
        <w:autoSpaceDE/>
        <w:autoSpaceDN/>
        <w:jc w:val="left"/>
        <w:rPr>
          <w:rFonts w:ascii="Times New Roman" w:eastAsia="맑은 고딕" w:hAnsi="Times New Roman" w:cs="Times New Roman"/>
          <w:kern w:val="0"/>
          <w:szCs w:val="20"/>
        </w:rPr>
      </w:pP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It is p</w:t>
      </w:r>
      <w:r w:rsidR="00BE4D6B" w:rsidRPr="00980AFB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ropose</w:t>
      </w: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d</w:t>
      </w:r>
      <w:r w:rsidR="00BE4D6B" w:rsidRPr="00980AFB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 to </w:t>
      </w: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capture following</w:t>
      </w:r>
      <w:r w:rsidR="00BE4D6B" w:rsidRPr="00980AFB"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 xml:space="preserve"> text proposal </w:t>
      </w:r>
      <w:r>
        <w:rPr>
          <w:rFonts w:ascii="Times New Roman" w:eastAsia="맑은 고딕" w:hAnsi="Times New Roman" w:cs="Times New Roman"/>
          <w:color w:val="000000" w:themeColor="text1"/>
          <w:kern w:val="0"/>
          <w:szCs w:val="20"/>
        </w:rPr>
        <w:t>into Annex of TR for FS_Ranging.</w:t>
      </w:r>
    </w:p>
    <w:p w14:paraId="6E93D2A7" w14:textId="77777777" w:rsidR="001348B6" w:rsidRPr="002366D3" w:rsidRDefault="001348B6" w:rsidP="001348B6">
      <w:pPr>
        <w:widowControl/>
        <w:wordWrap/>
        <w:autoSpaceDE/>
        <w:autoSpaceDN/>
        <w:jc w:val="left"/>
        <w:rPr>
          <w:rFonts w:ascii="Times New Roman" w:eastAsia="맑은 고딕" w:hAnsi="Times New Roman" w:cs="Times New Roman"/>
          <w:kern w:val="0"/>
          <w:sz w:val="24"/>
          <w:szCs w:val="24"/>
        </w:rPr>
      </w:pPr>
    </w:p>
    <w:p w14:paraId="38053D77" w14:textId="48384A4A" w:rsidR="001348B6" w:rsidRPr="002366D3" w:rsidRDefault="001348B6" w:rsidP="001348B6">
      <w:pPr>
        <w:widowControl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wordWrap/>
        <w:autoSpaceDE/>
        <w:autoSpaceDN/>
        <w:jc w:val="center"/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</w:rPr>
      </w:pPr>
      <w:r w:rsidRPr="002366D3"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</w:rPr>
        <w:t xml:space="preserve">* </w:t>
      </w:r>
      <w:r w:rsidRPr="002366D3"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  <w:lang w:eastAsia="ja-JP"/>
        </w:rPr>
        <w:t xml:space="preserve">* * * </w:t>
      </w:r>
      <w:r w:rsidRPr="002366D3"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</w:rPr>
        <w:t xml:space="preserve">Start of </w:t>
      </w:r>
      <w:r w:rsidR="00707B3E"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</w:rPr>
        <w:t>Text Proposal</w:t>
      </w:r>
      <w:r w:rsidRPr="002366D3">
        <w:rPr>
          <w:rFonts w:ascii="Arial" w:eastAsia="MS Mincho" w:hAnsi="Arial" w:cs="Arial"/>
          <w:b/>
          <w:noProof/>
          <w:color w:val="C5003D"/>
          <w:kern w:val="0"/>
          <w:sz w:val="28"/>
          <w:szCs w:val="28"/>
          <w:lang w:eastAsia="ja-JP"/>
        </w:rPr>
        <w:t xml:space="preserve"> * * * *</w:t>
      </w:r>
    </w:p>
    <w:p w14:paraId="3C13CE2E" w14:textId="1C41F764" w:rsidR="00702A8B" w:rsidRDefault="00702A8B" w:rsidP="00702A8B">
      <w:pPr>
        <w:widowControl/>
        <w:wordWrap/>
        <w:autoSpaceDE/>
        <w:autoSpaceDN/>
        <w:spacing w:after="120"/>
        <w:jc w:val="left"/>
        <w:rPr>
          <w:rFonts w:ascii="Times New Roman" w:hAnsi="Times New Roman" w:cs="Times New Roman"/>
          <w:kern w:val="0"/>
          <w:szCs w:val="20"/>
          <w:lang w:val="en-GB"/>
        </w:rPr>
      </w:pPr>
    </w:p>
    <w:p w14:paraId="2D56937C" w14:textId="279298FD" w:rsidR="000A4EAF" w:rsidRPr="000A4EAF" w:rsidRDefault="000A4EAF" w:rsidP="000A4EAF">
      <w:pPr>
        <w:keepNext/>
        <w:keepLines/>
        <w:widowControl/>
        <w:pBdr>
          <w:top w:val="single" w:sz="12" w:space="3" w:color="auto"/>
        </w:pBdr>
        <w:wordWrap/>
        <w:autoSpaceDE/>
        <w:autoSpaceDN/>
        <w:spacing w:before="240" w:after="180"/>
        <w:jc w:val="left"/>
        <w:outlineLvl w:val="8"/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</w:pPr>
      <w:bookmarkStart w:id="1" w:name="_Toc523816516"/>
      <w:bookmarkStart w:id="2" w:name="_Toc47688377"/>
      <w:r w:rsidRPr="000A4EAF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 xml:space="preserve">Annex </w:t>
      </w:r>
      <w:r w:rsidR="003447CF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>X</w:t>
      </w:r>
      <w:r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 xml:space="preserve"> (informative)</w:t>
      </w:r>
      <w:r w:rsidRPr="000A4EAF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>:</w:t>
      </w:r>
      <w:r w:rsidRPr="000A4EAF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br/>
      </w:r>
      <w:bookmarkEnd w:id="1"/>
      <w:bookmarkEnd w:id="2"/>
      <w:r w:rsidR="00485F2E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 xml:space="preserve">Consideration </w:t>
      </w:r>
      <w:r w:rsidR="004646D9">
        <w:rPr>
          <w:rFonts w:ascii="Arial" w:eastAsia="DengXian" w:hAnsi="Arial" w:cs="Times New Roman"/>
          <w:kern w:val="0"/>
          <w:sz w:val="36"/>
          <w:szCs w:val="20"/>
          <w:lang w:val="en-GB" w:eastAsia="en-US"/>
        </w:rPr>
        <w:t>for reference of measurement</w:t>
      </w:r>
    </w:p>
    <w:p w14:paraId="5BD4D7FD" w14:textId="122B85DC" w:rsidR="0078567A" w:rsidRDefault="0040036E" w:rsidP="002A37DC">
      <w:pPr>
        <w:widowControl/>
        <w:wordWrap/>
        <w:autoSpaceDE/>
        <w:autoSpaceDN/>
        <w:spacing w:after="18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bookmarkStart w:id="3" w:name="_Toc521309610"/>
      <w:bookmarkStart w:id="4" w:name="_Toc445993418"/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To represent an object in some coordinates, it is important to set appropriate origin </w:t>
      </w:r>
      <w:r w:rsidR="00172691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and reference axis, </w:t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and </w:t>
      </w:r>
      <w:r w:rsidR="00172691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for </w:t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all parties </w:t>
      </w:r>
      <w:r w:rsidR="00172691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to </w:t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have same understanding of </w:t>
      </w:r>
      <w:r w:rsidR="00172691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these</w:t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. </w:t>
      </w:r>
    </w:p>
    <w:p w14:paraId="757504FC" w14:textId="175BCC34" w:rsidR="00BC6B05" w:rsidRDefault="00BC6B05" w:rsidP="00844314">
      <w:pPr>
        <w:widowControl/>
        <w:wordWrap/>
        <w:autoSpaceDE/>
        <w:autoSpaceDN/>
        <w:spacing w:after="180"/>
        <w:jc w:val="left"/>
        <w:rPr>
          <w:rFonts w:ascii="Times New Roman" w:hAnsi="Times New Roman" w:cs="Times New Roman"/>
          <w:kern w:val="0"/>
          <w:szCs w:val="20"/>
          <w:lang w:val="en-GB"/>
        </w:rPr>
      </w:pPr>
    </w:p>
    <w:p w14:paraId="374F31B9" w14:textId="6240AF7E" w:rsidR="00A03F72" w:rsidRDefault="00A02512" w:rsidP="00A03F72">
      <w:pPr>
        <w:widowControl/>
        <w:wordWrap/>
        <w:autoSpaceDE/>
        <w:autoSpaceDN/>
        <w:spacing w:after="180"/>
        <w:jc w:val="center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object w:dxaOrig="7477" w:dyaOrig="4288" w14:anchorId="0DD34C7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9" type="#_x0000_t75" style="width:373.8pt;height:214.85pt" o:ole="">
            <v:imagedata r:id="rId7" o:title=""/>
          </v:shape>
          <o:OLEObject Type="Embed" ProgID="Visio.Drawing.11" ShapeID="_x0000_i1039" DrawAspect="Content" ObjectID="_1660030985" r:id="rId8"/>
        </w:object>
      </w:r>
      <w:bookmarkEnd w:id="3"/>
      <w:bookmarkEnd w:id="4"/>
    </w:p>
    <w:p w14:paraId="672E7346" w14:textId="42AE6282" w:rsidR="003447CF" w:rsidRDefault="003447CF" w:rsidP="00A03F72">
      <w:pPr>
        <w:widowControl/>
        <w:wordWrap/>
        <w:autoSpaceDE/>
        <w:autoSpaceDN/>
        <w:spacing w:after="180"/>
        <w:jc w:val="center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 w:rsidRPr="003447CF">
        <w:rPr>
          <w:rFonts w:ascii="Times New Roman" w:eastAsia="맑은 고딕" w:hAnsi="Times New Roman" w:cs="Times New Roman"/>
          <w:kern w:val="0"/>
          <w:szCs w:val="20"/>
          <w:lang w:val="en-GB" w:eastAsia="en-US"/>
        </w:rPr>
        <w:lastRenderedPageBreak/>
        <w:t xml:space="preserve">Figure </w:t>
      </w:r>
      <w:r>
        <w:rPr>
          <w:rFonts w:ascii="Times New Roman" w:eastAsia="맑은 고딕" w:hAnsi="Times New Roman" w:cs="Times New Roman"/>
          <w:kern w:val="0"/>
          <w:szCs w:val="20"/>
          <w:lang w:val="en-GB" w:eastAsia="en-US"/>
        </w:rPr>
        <w:t>X</w:t>
      </w:r>
      <w:r w:rsidRPr="003447CF">
        <w:rPr>
          <w:rFonts w:ascii="Times New Roman" w:eastAsia="맑은 고딕" w:hAnsi="Times New Roman" w:cs="Times New Roman"/>
          <w:kern w:val="0"/>
          <w:szCs w:val="20"/>
          <w:lang w:val="en-GB" w:eastAsia="en-US"/>
        </w:rPr>
        <w:t xml:space="preserve">-1: </w:t>
      </w:r>
      <w:r>
        <w:rPr>
          <w:rFonts w:ascii="Times New Roman" w:eastAsia="맑은 고딕" w:hAnsi="Times New Roman" w:cs="Times New Roman"/>
          <w:kern w:val="0"/>
          <w:szCs w:val="20"/>
          <w:lang w:val="en-GB" w:eastAsia="en-US"/>
        </w:rPr>
        <w:t>Different results depending on different origins</w:t>
      </w:r>
    </w:p>
    <w:p w14:paraId="251ECF34" w14:textId="216E1F65" w:rsidR="00CA0677" w:rsidRDefault="00F52B97" w:rsidP="00F52B97">
      <w:pPr>
        <w:widowControl/>
        <w:wordWrap/>
        <w:autoSpaceDE/>
        <w:autoSpaceDN/>
        <w:spacing w:after="18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The </w:t>
      </w:r>
      <w:r w:rsid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F</w:t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>igure X</w:t>
      </w:r>
      <w:r w:rsidR="00CA0677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-1 show how results can change, depending on how origin is defined</w:t>
      </w:r>
      <w:r w:rsidR="00860C5E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. For example, in the figure which shows how the distance and direction between TV and remote controller is measured, the result can vary</w:t>
      </w:r>
      <w:r w:rsid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.</w:t>
      </w:r>
    </w:p>
    <w:p w14:paraId="45052482" w14:textId="77777777" w:rsidR="00F34AF4" w:rsidRDefault="00F34AF4" w:rsidP="00F34AF4">
      <w:pPr>
        <w:widowControl/>
        <w:wordWrap/>
        <w:autoSpaceDE/>
        <w:autoSpaceDN/>
        <w:spacing w:after="18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Following is assumed in the Figure X-1. </w:t>
      </w:r>
    </w:p>
    <w:p w14:paraId="157DD056" w14:textId="34B73250" w:rsidR="003F5A61" w:rsidDel="00A02512" w:rsidRDefault="005C14D2" w:rsidP="00F34AF4">
      <w:pPr>
        <w:pStyle w:val="a6"/>
        <w:widowControl/>
        <w:numPr>
          <w:ilvl w:val="0"/>
          <w:numId w:val="30"/>
        </w:numPr>
        <w:wordWrap/>
        <w:autoSpaceDE/>
        <w:autoSpaceDN/>
        <w:spacing w:after="180"/>
        <w:ind w:leftChars="0"/>
        <w:jc w:val="left"/>
        <w:rPr>
          <w:del w:id="5" w:author="revision-200827-1" w:date="2020-08-27T10:51:00Z"/>
          <w:rFonts w:ascii="Times New Roman" w:eastAsia="SimSun" w:hAnsi="Times New Roman" w:cs="Times New Roman"/>
          <w:kern w:val="0"/>
          <w:szCs w:val="20"/>
          <w:lang w:val="en-GB" w:eastAsia="zh-CN"/>
        </w:rPr>
      </w:pPr>
      <w:del w:id="6" w:author="revision-200827-1" w:date="2020-08-27T10:48:00Z">
        <w:r w:rsidRPr="00F34AF4" w:rsidDel="00AB5688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delText>In the left side of Figure X-1, the remote controller is direct</w:delText>
        </w:r>
        <w:r w:rsidR="0089356A" w:rsidDel="00AB5688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delText>ed</w:delText>
        </w:r>
        <w:r w:rsidRPr="00F34AF4" w:rsidDel="00AB5688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delText xml:space="preserve"> toward point </w:delText>
        </w:r>
        <w:r w:rsidR="003F5A61" w:rsidRPr="00F34AF4" w:rsidDel="00AB5688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fldChar w:fldCharType="begin"/>
        </w:r>
        <w:r w:rsidR="003F5A61" w:rsidRPr="00F34AF4" w:rsidDel="00AB5688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delInstrText xml:space="preserve"> </w:delInstrText>
        </w:r>
        <w:r w:rsidR="003F5A61" w:rsidRPr="00F34AF4" w:rsidDel="00AB5688">
          <w:rPr>
            <w:rFonts w:ascii="Times New Roman" w:eastAsia="SimSun" w:hAnsi="Times New Roman" w:cs="Times New Roman" w:hint="eastAsia"/>
            <w:kern w:val="0"/>
            <w:szCs w:val="20"/>
            <w:lang w:val="en-GB" w:eastAsia="zh-CN"/>
          </w:rPr>
          <w:delInstrText>eq \o\ac(</w:delInstrText>
        </w:r>
        <w:r w:rsidR="003F5A61" w:rsidRPr="00F34AF4" w:rsidDel="00AB5688">
          <w:rPr>
            <w:rFonts w:ascii="Times New Roman" w:eastAsia="SimSun" w:hAnsi="Times New Roman" w:cs="Times New Roman" w:hint="eastAsia"/>
            <w:kern w:val="0"/>
            <w:szCs w:val="20"/>
            <w:lang w:val="en-GB" w:eastAsia="zh-CN"/>
          </w:rPr>
          <w:delInstrText>○</w:delInstrText>
        </w:r>
        <w:r w:rsidR="003F5A61" w:rsidRPr="00F34AF4" w:rsidDel="00AB5688">
          <w:rPr>
            <w:rFonts w:ascii="Times New Roman" w:eastAsia="SimSun" w:hAnsi="Times New Roman" w:cs="Times New Roman" w:hint="eastAsia"/>
            <w:kern w:val="0"/>
            <w:szCs w:val="20"/>
            <w:lang w:val="en-GB" w:eastAsia="zh-CN"/>
          </w:rPr>
          <w:delInstrText>,</w:delInstrText>
        </w:r>
        <w:r w:rsidR="003F5A61" w:rsidRPr="00F34AF4" w:rsidDel="00AB5688">
          <w:rPr>
            <w:rFonts w:ascii="Times New Roman" w:eastAsia="SimSun" w:hAnsi="Times New Roman" w:cs="Times New Roman" w:hint="eastAsia"/>
            <w:kern w:val="0"/>
            <w:position w:val="2"/>
            <w:sz w:val="14"/>
            <w:szCs w:val="20"/>
            <w:lang w:val="en-GB" w:eastAsia="zh-CN"/>
          </w:rPr>
          <w:delInstrText>A</w:delInstrText>
        </w:r>
        <w:r w:rsidR="003F5A61" w:rsidRPr="00F34AF4" w:rsidDel="00AB5688">
          <w:rPr>
            <w:rFonts w:ascii="Times New Roman" w:eastAsia="SimSun" w:hAnsi="Times New Roman" w:cs="Times New Roman" w:hint="eastAsia"/>
            <w:kern w:val="0"/>
            <w:szCs w:val="20"/>
            <w:lang w:val="en-GB" w:eastAsia="zh-CN"/>
          </w:rPr>
          <w:delInstrText>)</w:delInstrText>
        </w:r>
        <w:r w:rsidR="003F5A61" w:rsidRPr="00F34AF4" w:rsidDel="00AB5688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fldChar w:fldCharType="end"/>
        </w:r>
        <w:r w:rsidR="003F5A61" w:rsidRPr="00F34AF4" w:rsidDel="00AB5688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delText>. On the other hand, in the right side of Figure X-1, t</w:delText>
        </w:r>
      </w:del>
      <w:del w:id="7" w:author="revision-200827-1" w:date="2020-08-27T10:51:00Z">
        <w:r w:rsidR="003F5A61" w:rsidRPr="00F34AF4" w:rsidDel="00A02512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delText>he remote controller is direct</w:delText>
        </w:r>
        <w:r w:rsidR="0089356A" w:rsidDel="00A02512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delText>ed</w:delText>
        </w:r>
        <w:r w:rsidR="003F5A61" w:rsidRPr="00F34AF4" w:rsidDel="00A02512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delText xml:space="preserve"> toward </w:delText>
        </w:r>
        <w:r w:rsidR="003F5A61" w:rsidRPr="00F34AF4" w:rsidDel="00A02512">
          <w:rPr>
            <w:rFonts w:ascii="Times New Roman" w:hAnsi="Times New Roman" w:cs="Times New Roman"/>
            <w:kern w:val="0"/>
            <w:szCs w:val="20"/>
            <w:lang w:val="en-GB"/>
          </w:rPr>
          <w:fldChar w:fldCharType="begin"/>
        </w:r>
        <w:r w:rsidR="003F5A61" w:rsidRPr="00F34AF4" w:rsidDel="00A02512">
          <w:rPr>
            <w:rFonts w:ascii="Times New Roman" w:hAnsi="Times New Roman" w:cs="Times New Roman"/>
            <w:kern w:val="0"/>
            <w:szCs w:val="20"/>
            <w:lang w:val="en-GB"/>
          </w:rPr>
          <w:delInstrText xml:space="preserve"> </w:delInstrText>
        </w:r>
        <w:r w:rsidR="003F5A61" w:rsidRPr="00F34AF4" w:rsidDel="00A02512">
          <w:rPr>
            <w:rFonts w:ascii="Times New Roman" w:hAnsi="Times New Roman" w:cs="Times New Roman" w:hint="eastAsia"/>
            <w:kern w:val="0"/>
            <w:szCs w:val="20"/>
            <w:lang w:val="en-GB"/>
          </w:rPr>
          <w:delInstrText>eq \o\ac(</w:delInstrText>
        </w:r>
        <w:r w:rsidR="003F5A61" w:rsidRPr="00F34AF4" w:rsidDel="00A02512">
          <w:rPr>
            <w:rFonts w:ascii="Times New Roman" w:hAnsi="Times New Roman" w:cs="Times New Roman" w:hint="eastAsia"/>
            <w:kern w:val="0"/>
            <w:szCs w:val="20"/>
            <w:lang w:val="en-GB"/>
          </w:rPr>
          <w:delInstrText>○</w:delInstrText>
        </w:r>
        <w:r w:rsidR="003F5A61" w:rsidRPr="00F34AF4" w:rsidDel="00A02512">
          <w:rPr>
            <w:rFonts w:ascii="Times New Roman" w:hAnsi="Times New Roman" w:cs="Times New Roman" w:hint="eastAsia"/>
            <w:kern w:val="0"/>
            <w:szCs w:val="20"/>
            <w:lang w:val="en-GB"/>
          </w:rPr>
          <w:delInstrText>,</w:delInstrText>
        </w:r>
        <w:r w:rsidR="003F5A61" w:rsidRPr="00F34AF4" w:rsidDel="00A02512">
          <w:rPr>
            <w:rFonts w:ascii="Times New Roman" w:hAnsi="Times New Roman" w:cs="Times New Roman" w:hint="eastAsia"/>
            <w:kern w:val="0"/>
            <w:position w:val="2"/>
            <w:sz w:val="14"/>
            <w:szCs w:val="20"/>
            <w:lang w:val="en-GB"/>
          </w:rPr>
          <w:delInstrText>B</w:delInstrText>
        </w:r>
        <w:r w:rsidR="003F5A61" w:rsidRPr="00F34AF4" w:rsidDel="00A02512">
          <w:rPr>
            <w:rFonts w:ascii="Times New Roman" w:hAnsi="Times New Roman" w:cs="Times New Roman" w:hint="eastAsia"/>
            <w:kern w:val="0"/>
            <w:szCs w:val="20"/>
            <w:lang w:val="en-GB"/>
          </w:rPr>
          <w:delInstrText>)</w:delInstrText>
        </w:r>
        <w:r w:rsidR="003F5A61" w:rsidRPr="00F34AF4" w:rsidDel="00A02512">
          <w:rPr>
            <w:rFonts w:ascii="Times New Roman" w:hAnsi="Times New Roman" w:cs="Times New Roman"/>
            <w:kern w:val="0"/>
            <w:szCs w:val="20"/>
            <w:lang w:val="en-GB"/>
          </w:rPr>
          <w:fldChar w:fldCharType="end"/>
        </w:r>
        <w:r w:rsidR="003F5A61" w:rsidRPr="00F34AF4" w:rsidDel="00A02512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delText>.</w:delText>
        </w:r>
      </w:del>
    </w:p>
    <w:p w14:paraId="417BF46D" w14:textId="26C9E0BF" w:rsidR="00BC1E21" w:rsidDel="001E0C7B" w:rsidRDefault="00F34AF4" w:rsidP="00AB5688">
      <w:pPr>
        <w:pStyle w:val="a6"/>
        <w:widowControl/>
        <w:numPr>
          <w:ilvl w:val="0"/>
          <w:numId w:val="30"/>
        </w:numPr>
        <w:wordWrap/>
        <w:autoSpaceDE/>
        <w:autoSpaceDN/>
        <w:spacing w:after="180"/>
        <w:ind w:leftChars="0"/>
        <w:jc w:val="left"/>
        <w:rPr>
          <w:del w:id="8" w:author="revision-200827-1" w:date="2020-08-27T10:51:00Z"/>
          <w:rFonts w:ascii="Times New Roman" w:eastAsia="SimSun" w:hAnsi="Times New Roman" w:cs="Times New Roman"/>
          <w:kern w:val="0"/>
          <w:szCs w:val="20"/>
          <w:lang w:val="en-GB" w:eastAsia="zh-CN"/>
        </w:rPr>
      </w:pPr>
      <w:del w:id="9" w:author="revision-200827-1" w:date="2020-08-27T10:51:00Z">
        <w:r w:rsidDel="001E0C7B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delText xml:space="preserve">The </w:delText>
        </w:r>
        <w:r w:rsidR="0089356A" w:rsidDel="001E0C7B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delText xml:space="preserve">Red line shows the </w:delText>
        </w:r>
        <w:r w:rsidR="00BC1E21" w:rsidDel="001E0C7B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delText xml:space="preserve">reference axis from which the angle </w:delText>
        </w:r>
      </w:del>
      <w:del w:id="10" w:author="revision-200827-1" w:date="2020-08-27T10:44:00Z">
        <w:r w:rsidR="00BC1E21" w:rsidDel="00AA2EAF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delText xml:space="preserve">is </w:delText>
        </w:r>
      </w:del>
      <w:del w:id="11" w:author="revision-200827-1" w:date="2020-08-27T10:51:00Z">
        <w:r w:rsidR="00BC1E21" w:rsidDel="001E0C7B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delText>determined.</w:delText>
        </w:r>
      </w:del>
    </w:p>
    <w:p w14:paraId="1E64EEBB" w14:textId="656AA145" w:rsidR="00F34AF4" w:rsidRDefault="00BC1E21" w:rsidP="00F34AF4">
      <w:pPr>
        <w:pStyle w:val="a6"/>
        <w:widowControl/>
        <w:numPr>
          <w:ilvl w:val="0"/>
          <w:numId w:val="30"/>
        </w:numPr>
        <w:wordWrap/>
        <w:autoSpaceDE/>
        <w:autoSpaceDN/>
        <w:spacing w:after="180"/>
        <w:ind w:leftChars="0"/>
        <w:jc w:val="left"/>
        <w:rPr>
          <w:ins w:id="12" w:author="revision-200827-1" w:date="2020-08-27T10:50:00Z"/>
          <w:rFonts w:ascii="Times New Roman" w:eastAsia="SimSun" w:hAnsi="Times New Roman" w:cs="Times New Roman"/>
          <w:kern w:val="0"/>
          <w:szCs w:val="20"/>
          <w:lang w:val="en-GB" w:eastAsia="zh-CN"/>
        </w:rPr>
      </w:pP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The television has three candidates for the selection of reference point of measurement. </w:t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fldChar w:fldCharType="begin"/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instrText xml:space="preserve"> 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eq \o\ac(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○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,</w:instrText>
      </w:r>
      <w:r w:rsidRPr="00F34AF4">
        <w:rPr>
          <w:rFonts w:ascii="Times New Roman" w:eastAsia="SimSun" w:hAnsi="Times New Roman" w:cs="Times New Roman" w:hint="eastAsia"/>
          <w:kern w:val="0"/>
          <w:position w:val="2"/>
          <w:sz w:val="14"/>
          <w:szCs w:val="20"/>
          <w:lang w:val="en-GB" w:eastAsia="zh-CN"/>
        </w:rPr>
        <w:instrText>A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)</w:instrText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fldChar w:fldCharType="end"/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>,</w:t>
      </w:r>
      <w:r w:rsidR="0089356A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 </w: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begin"/>
      </w:r>
      <w:r>
        <w:rPr>
          <w:rFonts w:ascii="Times New Roman" w:hAnsi="Times New Roman" w:cs="Times New Roman"/>
          <w:kern w:val="0"/>
          <w:szCs w:val="20"/>
          <w:lang w:val="en-GB"/>
        </w:rPr>
        <w:instrText xml:space="preserve"> 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eq \o\ac(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○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,</w:instrText>
      </w:r>
      <w:r w:rsidRPr="003F5A61">
        <w:rPr>
          <w:rFonts w:ascii="Times New Roman" w:hAnsi="Times New Roman" w:cs="Times New Roman" w:hint="eastAsia"/>
          <w:kern w:val="0"/>
          <w:position w:val="2"/>
          <w:sz w:val="14"/>
          <w:szCs w:val="20"/>
          <w:lang w:val="en-GB"/>
        </w:rPr>
        <w:instrText>B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)</w:instrTex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end"/>
      </w:r>
      <w:r>
        <w:rPr>
          <w:rFonts w:ascii="Times New Roman" w:hAnsi="Times New Roman" w:cs="Times New Roman"/>
          <w:kern w:val="0"/>
          <w:szCs w:val="20"/>
          <w:lang w:val="en-GB"/>
        </w:rPr>
        <w:t xml:space="preserve"> and  </w:t>
      </w:r>
      <w:r w:rsidR="0022187E">
        <w:rPr>
          <w:rFonts w:ascii="Times New Roman" w:hAnsi="Times New Roman" w:cs="Times New Roman"/>
          <w:kern w:val="0"/>
          <w:szCs w:val="20"/>
          <w:lang w:val="en-GB"/>
        </w:rPr>
        <w:fldChar w:fldCharType="begin"/>
      </w:r>
      <w:r w:rsidR="0022187E">
        <w:rPr>
          <w:rFonts w:ascii="Times New Roman" w:hAnsi="Times New Roman" w:cs="Times New Roman"/>
          <w:kern w:val="0"/>
          <w:szCs w:val="20"/>
          <w:lang w:val="en-GB"/>
        </w:rPr>
        <w:instrText xml:space="preserve"> </w:instrText>
      </w:r>
      <w:r w:rsidR="0022187E">
        <w:rPr>
          <w:rFonts w:ascii="Times New Roman" w:hAnsi="Times New Roman" w:cs="Times New Roman" w:hint="eastAsia"/>
          <w:kern w:val="0"/>
          <w:szCs w:val="20"/>
          <w:lang w:val="en-GB"/>
        </w:rPr>
        <w:instrText>eq \o\ac(</w:instrText>
      </w:r>
      <w:r w:rsidR="0022187E">
        <w:rPr>
          <w:rFonts w:ascii="Times New Roman" w:hAnsi="Times New Roman" w:cs="Times New Roman" w:hint="eastAsia"/>
          <w:kern w:val="0"/>
          <w:szCs w:val="20"/>
          <w:lang w:val="en-GB"/>
        </w:rPr>
        <w:instrText>○</w:instrText>
      </w:r>
      <w:r w:rsidR="0022187E">
        <w:rPr>
          <w:rFonts w:ascii="Times New Roman" w:hAnsi="Times New Roman" w:cs="Times New Roman" w:hint="eastAsia"/>
          <w:kern w:val="0"/>
          <w:szCs w:val="20"/>
          <w:lang w:val="en-GB"/>
        </w:rPr>
        <w:instrText>,</w:instrText>
      </w:r>
      <w:r w:rsidR="0022187E" w:rsidRPr="0022187E">
        <w:rPr>
          <w:rFonts w:ascii="Times New Roman" w:hAnsi="Times New Roman" w:cs="Times New Roman" w:hint="eastAsia"/>
          <w:kern w:val="0"/>
          <w:position w:val="2"/>
          <w:sz w:val="14"/>
          <w:szCs w:val="20"/>
          <w:lang w:val="en-GB"/>
        </w:rPr>
        <w:instrText>C</w:instrText>
      </w:r>
      <w:r w:rsidR="0022187E">
        <w:rPr>
          <w:rFonts w:ascii="Times New Roman" w:hAnsi="Times New Roman" w:cs="Times New Roman" w:hint="eastAsia"/>
          <w:kern w:val="0"/>
          <w:szCs w:val="20"/>
          <w:lang w:val="en-GB"/>
        </w:rPr>
        <w:instrText>)</w:instrText>
      </w:r>
      <w:r w:rsidR="0022187E">
        <w:rPr>
          <w:rFonts w:ascii="Times New Roman" w:hAnsi="Times New Roman" w:cs="Times New Roman"/>
          <w:kern w:val="0"/>
          <w:szCs w:val="20"/>
          <w:lang w:val="en-GB"/>
        </w:rPr>
        <w:fldChar w:fldCharType="end"/>
      </w:r>
      <w:r w:rsidR="0022187E">
        <w:rPr>
          <w:rFonts w:ascii="Times New Roman" w:hAnsi="Times New Roman" w:cs="Times New Roman"/>
          <w:kern w:val="0"/>
          <w:szCs w:val="20"/>
          <w:lang w:val="en-GB"/>
        </w:rPr>
        <w:t>.</w:t>
      </w:r>
      <w:ins w:id="13" w:author="revision-200827-1" w:date="2020-08-27T10:50:00Z">
        <w:r w:rsidR="001E0C7B" w:rsidRPr="001E0C7B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t xml:space="preserve"> </w:t>
        </w:r>
        <w:r w:rsidR="001E0C7B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t xml:space="preserve">I.e, in the left side of Figure X-1, the reference point is set to </w:t>
        </w:r>
        <w:r w:rsidR="001E0C7B" w:rsidRPr="00F34AF4">
          <w:rPr>
            <w:rFonts w:ascii="Times New Roman" w:hAnsi="Times New Roman" w:cs="Times New Roman"/>
            <w:kern w:val="0"/>
            <w:szCs w:val="20"/>
            <w:lang w:val="en-GB"/>
          </w:rPr>
          <w:fldChar w:fldCharType="begin"/>
        </w:r>
        <w:r w:rsidR="001E0C7B" w:rsidRPr="00F34AF4">
          <w:rPr>
            <w:rFonts w:ascii="Times New Roman" w:hAnsi="Times New Roman" w:cs="Times New Roman"/>
            <w:kern w:val="0"/>
            <w:szCs w:val="20"/>
            <w:lang w:val="en-GB"/>
          </w:rPr>
          <w:instrText xml:space="preserve"> </w:instrText>
        </w:r>
        <w:r w:rsidR="001E0C7B" w:rsidRPr="00F34AF4">
          <w:rPr>
            <w:rFonts w:ascii="Times New Roman" w:hAnsi="Times New Roman" w:cs="Times New Roman" w:hint="eastAsia"/>
            <w:kern w:val="0"/>
            <w:szCs w:val="20"/>
            <w:lang w:val="en-GB"/>
          </w:rPr>
          <w:instrText>eq \o\ac(</w:instrText>
        </w:r>
        <w:r w:rsidR="001E0C7B" w:rsidRPr="00F34AF4">
          <w:rPr>
            <w:rFonts w:ascii="Times New Roman" w:hAnsi="Times New Roman" w:cs="Times New Roman" w:hint="eastAsia"/>
            <w:kern w:val="0"/>
            <w:szCs w:val="20"/>
            <w:lang w:val="en-GB"/>
          </w:rPr>
          <w:instrText>○</w:instrText>
        </w:r>
        <w:r w:rsidR="001E0C7B" w:rsidRPr="00F34AF4">
          <w:rPr>
            <w:rFonts w:ascii="Times New Roman" w:hAnsi="Times New Roman" w:cs="Times New Roman" w:hint="eastAsia"/>
            <w:kern w:val="0"/>
            <w:szCs w:val="20"/>
            <w:lang w:val="en-GB"/>
          </w:rPr>
          <w:instrText>,</w:instrText>
        </w:r>
        <w:r w:rsidR="001E0C7B" w:rsidRPr="00F34AF4">
          <w:rPr>
            <w:rFonts w:ascii="Times New Roman" w:hAnsi="Times New Roman" w:cs="Times New Roman" w:hint="eastAsia"/>
            <w:kern w:val="0"/>
            <w:position w:val="2"/>
            <w:sz w:val="14"/>
            <w:szCs w:val="20"/>
            <w:lang w:val="en-GB"/>
          </w:rPr>
          <w:instrText>B</w:instrText>
        </w:r>
        <w:r w:rsidR="001E0C7B" w:rsidRPr="00F34AF4">
          <w:rPr>
            <w:rFonts w:ascii="Times New Roman" w:hAnsi="Times New Roman" w:cs="Times New Roman" w:hint="eastAsia"/>
            <w:kern w:val="0"/>
            <w:szCs w:val="20"/>
            <w:lang w:val="en-GB"/>
          </w:rPr>
          <w:instrText>)</w:instrText>
        </w:r>
        <w:r w:rsidR="001E0C7B" w:rsidRPr="00F34AF4">
          <w:rPr>
            <w:rFonts w:ascii="Times New Roman" w:hAnsi="Times New Roman" w:cs="Times New Roman"/>
            <w:kern w:val="0"/>
            <w:szCs w:val="20"/>
            <w:lang w:val="en-GB"/>
          </w:rPr>
          <w:fldChar w:fldCharType="end"/>
        </w:r>
        <w:r w:rsidR="001E0C7B">
          <w:rPr>
            <w:rFonts w:ascii="Times New Roman" w:hAnsi="Times New Roman" w:cs="Times New Roman"/>
            <w:kern w:val="0"/>
            <w:szCs w:val="20"/>
            <w:lang w:val="en-GB"/>
          </w:rPr>
          <w:t>,</w:t>
        </w:r>
        <w:r w:rsidR="001E0C7B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t xml:space="preserve"> and in the right side of Figure X-1, the reference point is set to </w:t>
        </w:r>
        <w:r w:rsidR="001E0C7B" w:rsidRPr="00F34AF4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fldChar w:fldCharType="begin"/>
        </w:r>
        <w:r w:rsidR="001E0C7B" w:rsidRPr="00F34AF4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instrText xml:space="preserve"> </w:instrText>
        </w:r>
        <w:r w:rsidR="001E0C7B" w:rsidRPr="00F34AF4">
          <w:rPr>
            <w:rFonts w:ascii="Times New Roman" w:eastAsia="SimSun" w:hAnsi="Times New Roman" w:cs="Times New Roman" w:hint="eastAsia"/>
            <w:kern w:val="0"/>
            <w:szCs w:val="20"/>
            <w:lang w:val="en-GB" w:eastAsia="zh-CN"/>
          </w:rPr>
          <w:instrText>eq \o\ac(</w:instrText>
        </w:r>
        <w:r w:rsidR="001E0C7B" w:rsidRPr="00F34AF4">
          <w:rPr>
            <w:rFonts w:ascii="Times New Roman" w:eastAsia="SimSun" w:hAnsi="Times New Roman" w:cs="Times New Roman" w:hint="eastAsia"/>
            <w:kern w:val="0"/>
            <w:szCs w:val="20"/>
            <w:lang w:val="en-GB" w:eastAsia="zh-CN"/>
          </w:rPr>
          <w:instrText>○</w:instrText>
        </w:r>
        <w:r w:rsidR="001E0C7B" w:rsidRPr="00F34AF4">
          <w:rPr>
            <w:rFonts w:ascii="Times New Roman" w:eastAsia="SimSun" w:hAnsi="Times New Roman" w:cs="Times New Roman" w:hint="eastAsia"/>
            <w:kern w:val="0"/>
            <w:szCs w:val="20"/>
            <w:lang w:val="en-GB" w:eastAsia="zh-CN"/>
          </w:rPr>
          <w:instrText>,</w:instrText>
        </w:r>
        <w:r w:rsidR="001E0C7B" w:rsidRPr="00F34AF4">
          <w:rPr>
            <w:rFonts w:ascii="Times New Roman" w:eastAsia="SimSun" w:hAnsi="Times New Roman" w:cs="Times New Roman" w:hint="eastAsia"/>
            <w:kern w:val="0"/>
            <w:position w:val="2"/>
            <w:sz w:val="14"/>
            <w:szCs w:val="20"/>
            <w:lang w:val="en-GB" w:eastAsia="zh-CN"/>
          </w:rPr>
          <w:instrText>A</w:instrText>
        </w:r>
        <w:r w:rsidR="001E0C7B" w:rsidRPr="00F34AF4">
          <w:rPr>
            <w:rFonts w:ascii="Times New Roman" w:eastAsia="SimSun" w:hAnsi="Times New Roman" w:cs="Times New Roman" w:hint="eastAsia"/>
            <w:kern w:val="0"/>
            <w:szCs w:val="20"/>
            <w:lang w:val="en-GB" w:eastAsia="zh-CN"/>
          </w:rPr>
          <w:instrText>)</w:instrText>
        </w:r>
        <w:r w:rsidR="001E0C7B" w:rsidRPr="00F34AF4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fldChar w:fldCharType="end"/>
        </w:r>
        <w:r w:rsidR="001E0C7B" w:rsidRPr="00F34AF4"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t>.</w:t>
        </w:r>
      </w:ins>
    </w:p>
    <w:p w14:paraId="46B9AFDA" w14:textId="7311F7E8" w:rsidR="001E0C7B" w:rsidRDefault="001E0C7B" w:rsidP="00A02512">
      <w:pPr>
        <w:pStyle w:val="a6"/>
        <w:widowControl/>
        <w:numPr>
          <w:ilvl w:val="0"/>
          <w:numId w:val="30"/>
        </w:numPr>
        <w:wordWrap/>
        <w:autoSpaceDE/>
        <w:autoSpaceDN/>
        <w:spacing w:after="180"/>
        <w:ind w:leftChars="0"/>
        <w:jc w:val="left"/>
        <w:rPr>
          <w:ins w:id="14" w:author="revision-200827-1" w:date="2020-08-27T10:51:00Z"/>
          <w:rFonts w:ascii="Times New Roman" w:eastAsia="SimSun" w:hAnsi="Times New Roman" w:cs="Times New Roman"/>
          <w:kern w:val="0"/>
          <w:szCs w:val="20"/>
          <w:lang w:val="en-GB" w:eastAsia="zh-CN"/>
        </w:rPr>
        <w:pPrChange w:id="15" w:author="revision-200827-1" w:date="2020-08-27T10:51:00Z">
          <w:pPr>
            <w:pStyle w:val="a6"/>
            <w:widowControl/>
            <w:numPr>
              <w:numId w:val="30"/>
            </w:numPr>
            <w:wordWrap/>
            <w:autoSpaceDE/>
            <w:autoSpaceDN/>
            <w:spacing w:after="180"/>
            <w:ind w:leftChars="0" w:left="760" w:hanging="360"/>
            <w:jc w:val="left"/>
          </w:pPr>
        </w:pPrChange>
      </w:pPr>
      <w:ins w:id="16" w:author="revision-200827-1" w:date="2020-08-27T10:51:00Z">
        <w:r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t>The Red line shows the reference axis from which the angle and distance are</w:t>
        </w:r>
        <w:r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t xml:space="preserve"> </w:t>
        </w:r>
        <w:r>
          <w:rPr>
            <w:rFonts w:ascii="Times New Roman" w:eastAsia="SimSun" w:hAnsi="Times New Roman" w:cs="Times New Roman"/>
            <w:kern w:val="0"/>
            <w:szCs w:val="20"/>
            <w:lang w:val="en-GB" w:eastAsia="zh-CN"/>
          </w:rPr>
          <w:t xml:space="preserve">determined. </w:t>
        </w:r>
      </w:ins>
    </w:p>
    <w:p w14:paraId="13607F1D" w14:textId="715C5DF0" w:rsidR="00A02512" w:rsidRPr="00A02512" w:rsidRDefault="00A02512" w:rsidP="00604D67">
      <w:pPr>
        <w:pStyle w:val="a6"/>
        <w:widowControl/>
        <w:numPr>
          <w:ilvl w:val="0"/>
          <w:numId w:val="30"/>
        </w:numPr>
        <w:wordWrap/>
        <w:autoSpaceDE/>
        <w:autoSpaceDN/>
        <w:spacing w:after="180"/>
        <w:ind w:leftChars="0"/>
        <w:jc w:val="left"/>
        <w:rPr>
          <w:rFonts w:ascii="Times New Roman" w:eastAsia="SimSun" w:hAnsi="Times New Roman" w:cs="Times New Roman" w:hint="eastAsia"/>
          <w:kern w:val="0"/>
          <w:szCs w:val="20"/>
          <w:lang w:val="en-GB" w:eastAsia="zh-CN"/>
          <w:rPrChange w:id="17" w:author="revision-200827-1" w:date="2020-08-27T10:51:00Z">
            <w:rPr>
              <w:rFonts w:hint="eastAsia"/>
              <w:lang w:val="en-GB" w:eastAsia="zh-CN"/>
            </w:rPr>
          </w:rPrChange>
        </w:rPr>
        <w:pPrChange w:id="18" w:author="revision-200827-1" w:date="2020-08-27T10:51:00Z">
          <w:pPr>
            <w:pStyle w:val="a6"/>
            <w:widowControl/>
            <w:numPr>
              <w:numId w:val="30"/>
            </w:numPr>
            <w:wordWrap/>
            <w:autoSpaceDE/>
            <w:autoSpaceDN/>
            <w:spacing w:after="180"/>
            <w:ind w:leftChars="0" w:left="760" w:hanging="360"/>
            <w:jc w:val="left"/>
          </w:pPr>
        </w:pPrChange>
      </w:pPr>
      <w:ins w:id="19" w:author="revision-200827-1" w:date="2020-08-27T10:51:00Z">
        <w:r w:rsidRPr="00A02512">
          <w:rPr>
            <w:rFonts w:ascii="Times New Roman" w:eastAsia="SimSun" w:hAnsi="Times New Roman" w:cs="Times New Roman"/>
            <w:kern w:val="0"/>
            <w:szCs w:val="20"/>
            <w:lang w:val="en-GB" w:eastAsia="zh-CN"/>
            <w:rPrChange w:id="20" w:author="revision-200827-1" w:date="2020-08-27T10:51:00Z">
              <w:rPr>
                <w:rFonts w:ascii="Times New Roman" w:eastAsia="SimSun" w:hAnsi="Times New Roman" w:cs="Times New Roman"/>
                <w:kern w:val="0"/>
                <w:szCs w:val="20"/>
                <w:lang w:val="en-GB" w:eastAsia="zh-CN"/>
              </w:rPr>
            </w:rPrChange>
          </w:rPr>
          <w:t xml:space="preserve">The remote controller is directed toward </w:t>
        </w:r>
        <w:r w:rsidRPr="00A02512">
          <w:rPr>
            <w:rFonts w:ascii="Times New Roman" w:hAnsi="Times New Roman" w:cs="Times New Roman"/>
            <w:kern w:val="0"/>
            <w:szCs w:val="20"/>
            <w:lang w:val="en-GB"/>
            <w:rPrChange w:id="21" w:author="revision-200827-1" w:date="2020-08-27T10:51:00Z">
              <w:rPr>
                <w:rFonts w:ascii="Times New Roman" w:hAnsi="Times New Roman" w:cs="Times New Roman"/>
                <w:kern w:val="0"/>
                <w:szCs w:val="20"/>
                <w:lang w:val="en-GB"/>
              </w:rPr>
            </w:rPrChange>
          </w:rPr>
          <w:fldChar w:fldCharType="begin"/>
        </w:r>
        <w:r w:rsidRPr="00A02512">
          <w:rPr>
            <w:rFonts w:ascii="Times New Roman" w:hAnsi="Times New Roman" w:cs="Times New Roman"/>
            <w:kern w:val="0"/>
            <w:szCs w:val="20"/>
            <w:lang w:val="en-GB"/>
            <w:rPrChange w:id="22" w:author="revision-200827-1" w:date="2020-08-27T10:51:00Z">
              <w:rPr>
                <w:rFonts w:ascii="Times New Roman" w:hAnsi="Times New Roman" w:cs="Times New Roman"/>
                <w:kern w:val="0"/>
                <w:szCs w:val="20"/>
                <w:lang w:val="en-GB"/>
              </w:rPr>
            </w:rPrChange>
          </w:rPr>
          <w:instrText xml:space="preserve"> </w:instrText>
        </w:r>
        <w:r w:rsidRPr="00A02512">
          <w:rPr>
            <w:rFonts w:ascii="Times New Roman" w:hAnsi="Times New Roman" w:cs="Times New Roman" w:hint="eastAsia"/>
            <w:kern w:val="0"/>
            <w:szCs w:val="20"/>
            <w:lang w:val="en-GB"/>
            <w:rPrChange w:id="23" w:author="revision-200827-1" w:date="2020-08-27T10:51:00Z">
              <w:rPr>
                <w:rFonts w:ascii="Times New Roman" w:hAnsi="Times New Roman" w:cs="Times New Roman" w:hint="eastAsia"/>
                <w:kern w:val="0"/>
                <w:szCs w:val="20"/>
                <w:lang w:val="en-GB"/>
              </w:rPr>
            </w:rPrChange>
          </w:rPr>
          <w:instrText>eq \o\ac(</w:instrText>
        </w:r>
        <w:r w:rsidRPr="00A02512">
          <w:rPr>
            <w:rFonts w:ascii="Times New Roman" w:hAnsi="Times New Roman" w:cs="Times New Roman" w:hint="eastAsia"/>
            <w:kern w:val="0"/>
            <w:szCs w:val="20"/>
            <w:lang w:val="en-GB"/>
            <w:rPrChange w:id="24" w:author="revision-200827-1" w:date="2020-08-27T10:51:00Z">
              <w:rPr>
                <w:rFonts w:ascii="Times New Roman" w:hAnsi="Times New Roman" w:cs="Times New Roman" w:hint="eastAsia"/>
                <w:kern w:val="0"/>
                <w:szCs w:val="20"/>
                <w:lang w:val="en-GB"/>
              </w:rPr>
            </w:rPrChange>
          </w:rPr>
          <w:instrText>○</w:instrText>
        </w:r>
        <w:r w:rsidRPr="00A02512">
          <w:rPr>
            <w:rFonts w:ascii="Times New Roman" w:hAnsi="Times New Roman" w:cs="Times New Roman" w:hint="eastAsia"/>
            <w:kern w:val="0"/>
            <w:szCs w:val="20"/>
            <w:lang w:val="en-GB"/>
            <w:rPrChange w:id="25" w:author="revision-200827-1" w:date="2020-08-27T10:51:00Z">
              <w:rPr>
                <w:rFonts w:ascii="Times New Roman" w:hAnsi="Times New Roman" w:cs="Times New Roman" w:hint="eastAsia"/>
                <w:kern w:val="0"/>
                <w:szCs w:val="20"/>
                <w:lang w:val="en-GB"/>
              </w:rPr>
            </w:rPrChange>
          </w:rPr>
          <w:instrText>,</w:instrText>
        </w:r>
        <w:r w:rsidRPr="00A02512">
          <w:rPr>
            <w:rFonts w:ascii="Times New Roman" w:hAnsi="Times New Roman" w:cs="Times New Roman" w:hint="eastAsia"/>
            <w:kern w:val="0"/>
            <w:position w:val="2"/>
            <w:sz w:val="14"/>
            <w:szCs w:val="20"/>
            <w:lang w:val="en-GB"/>
            <w:rPrChange w:id="26" w:author="revision-200827-1" w:date="2020-08-27T10:51:00Z">
              <w:rPr>
                <w:rFonts w:ascii="Times New Roman" w:hAnsi="Times New Roman" w:cs="Times New Roman" w:hint="eastAsia"/>
                <w:kern w:val="0"/>
                <w:position w:val="2"/>
                <w:sz w:val="14"/>
                <w:szCs w:val="20"/>
                <w:lang w:val="en-GB"/>
              </w:rPr>
            </w:rPrChange>
          </w:rPr>
          <w:instrText>B</w:instrText>
        </w:r>
        <w:r w:rsidRPr="00A02512">
          <w:rPr>
            <w:rFonts w:ascii="Times New Roman" w:hAnsi="Times New Roman" w:cs="Times New Roman" w:hint="eastAsia"/>
            <w:kern w:val="0"/>
            <w:szCs w:val="20"/>
            <w:lang w:val="en-GB"/>
            <w:rPrChange w:id="27" w:author="revision-200827-1" w:date="2020-08-27T10:51:00Z">
              <w:rPr>
                <w:rFonts w:ascii="Times New Roman" w:hAnsi="Times New Roman" w:cs="Times New Roman" w:hint="eastAsia"/>
                <w:kern w:val="0"/>
                <w:szCs w:val="20"/>
                <w:lang w:val="en-GB"/>
              </w:rPr>
            </w:rPrChange>
          </w:rPr>
          <w:instrText>)</w:instrText>
        </w:r>
        <w:r w:rsidRPr="00A02512">
          <w:rPr>
            <w:rFonts w:ascii="Times New Roman" w:hAnsi="Times New Roman" w:cs="Times New Roman"/>
            <w:kern w:val="0"/>
            <w:szCs w:val="20"/>
            <w:lang w:val="en-GB"/>
            <w:rPrChange w:id="28" w:author="revision-200827-1" w:date="2020-08-27T10:51:00Z">
              <w:rPr>
                <w:rFonts w:ascii="Times New Roman" w:hAnsi="Times New Roman" w:cs="Times New Roman"/>
                <w:kern w:val="0"/>
                <w:szCs w:val="20"/>
                <w:lang w:val="en-GB"/>
              </w:rPr>
            </w:rPrChange>
          </w:rPr>
          <w:fldChar w:fldCharType="end"/>
        </w:r>
        <w:r w:rsidRPr="00A02512">
          <w:rPr>
            <w:rFonts w:ascii="Times New Roman" w:eastAsia="SimSun" w:hAnsi="Times New Roman" w:cs="Times New Roman"/>
            <w:kern w:val="0"/>
            <w:szCs w:val="20"/>
            <w:lang w:val="en-GB" w:eastAsia="zh-CN"/>
            <w:rPrChange w:id="29" w:author="revision-200827-1" w:date="2020-08-27T10:51:00Z">
              <w:rPr>
                <w:rFonts w:ascii="Times New Roman" w:eastAsia="SimSun" w:hAnsi="Times New Roman" w:cs="Times New Roman"/>
                <w:kern w:val="0"/>
                <w:szCs w:val="20"/>
                <w:lang w:val="en-GB" w:eastAsia="zh-CN"/>
              </w:rPr>
            </w:rPrChange>
          </w:rPr>
          <w:t>.</w:t>
        </w:r>
      </w:ins>
    </w:p>
    <w:p w14:paraId="030613B5" w14:textId="0730163A" w:rsidR="0022187E" w:rsidRDefault="0022187E" w:rsidP="0022187E">
      <w:pPr>
        <w:widowControl/>
        <w:wordWrap/>
        <w:autoSpaceDE/>
        <w:autoSpaceDN/>
        <w:spacing w:after="180"/>
        <w:ind w:left="100" w:hangingChars="50" w:hanging="100"/>
        <w:jc w:val="left"/>
        <w:rPr>
          <w:rFonts w:ascii="Times New Roman" w:hAnsi="Times New Roman" w:cs="Times New Roman"/>
          <w:kern w:val="0"/>
          <w:szCs w:val="20"/>
          <w:lang w:val="en-GB"/>
        </w:rPr>
      </w:pPr>
      <w:r>
        <w:rPr>
          <w:rFonts w:ascii="Times New Roman" w:hAnsi="Times New Roman" w:cs="Times New Roman"/>
          <w:kern w:val="0"/>
          <w:szCs w:val="20"/>
          <w:lang w:val="en-GB"/>
        </w:rPr>
        <w:t xml:space="preserve">As the figure shows, distance </w:t>
      </w:r>
      <w:r w:rsidR="00DB074D">
        <w:rPr>
          <w:rFonts w:ascii="Times New Roman" w:hAnsi="Times New Roman" w:cs="Times New Roman"/>
          <w:kern w:val="0"/>
          <w:szCs w:val="20"/>
          <w:lang w:val="en-GB"/>
        </w:rPr>
        <w:t xml:space="preserve">and angle </w:t>
      </w:r>
      <w:r>
        <w:rPr>
          <w:rFonts w:ascii="Times New Roman" w:hAnsi="Times New Roman" w:cs="Times New Roman"/>
          <w:kern w:val="0"/>
          <w:szCs w:val="20"/>
          <w:lang w:val="en-GB"/>
        </w:rPr>
        <w:t xml:space="preserve">between the TV and the remote controller change depending </w:t>
      </w:r>
      <w:r w:rsidR="00DB074D">
        <w:rPr>
          <w:rFonts w:ascii="Times New Roman" w:hAnsi="Times New Roman" w:cs="Times New Roman"/>
          <w:kern w:val="0"/>
          <w:szCs w:val="20"/>
          <w:lang w:val="en-GB"/>
        </w:rPr>
        <w:t xml:space="preserve">on </w:t>
      </w:r>
      <w:r>
        <w:rPr>
          <w:rFonts w:ascii="Times New Roman" w:hAnsi="Times New Roman" w:cs="Times New Roman"/>
          <w:kern w:val="0"/>
          <w:szCs w:val="20"/>
          <w:lang w:val="en-GB"/>
        </w:rPr>
        <w:t xml:space="preserve">which point among </w:t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fldChar w:fldCharType="begin"/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instrText xml:space="preserve"> 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eq \o\ac(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○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,</w:instrText>
      </w:r>
      <w:r w:rsidRPr="00F34AF4">
        <w:rPr>
          <w:rFonts w:ascii="Times New Roman" w:eastAsia="SimSun" w:hAnsi="Times New Roman" w:cs="Times New Roman" w:hint="eastAsia"/>
          <w:kern w:val="0"/>
          <w:position w:val="2"/>
          <w:sz w:val="14"/>
          <w:szCs w:val="20"/>
          <w:lang w:val="en-GB" w:eastAsia="zh-CN"/>
        </w:rPr>
        <w:instrText>A</w:instrText>
      </w:r>
      <w:r w:rsidRPr="00F34AF4">
        <w:rPr>
          <w:rFonts w:ascii="Times New Roman" w:eastAsia="SimSun" w:hAnsi="Times New Roman" w:cs="Times New Roman" w:hint="eastAsia"/>
          <w:kern w:val="0"/>
          <w:szCs w:val="20"/>
          <w:lang w:val="en-GB" w:eastAsia="zh-CN"/>
        </w:rPr>
        <w:instrText>)</w:instrText>
      </w:r>
      <w:r w:rsidRPr="00F34AF4">
        <w:rPr>
          <w:rFonts w:ascii="Times New Roman" w:eastAsia="SimSun" w:hAnsi="Times New Roman" w:cs="Times New Roman"/>
          <w:kern w:val="0"/>
          <w:szCs w:val="20"/>
          <w:lang w:val="en-GB" w:eastAsia="zh-CN"/>
        </w:rPr>
        <w:fldChar w:fldCharType="end"/>
      </w:r>
      <w:r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, </w: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begin"/>
      </w:r>
      <w:r>
        <w:rPr>
          <w:rFonts w:ascii="Times New Roman" w:hAnsi="Times New Roman" w:cs="Times New Roman"/>
          <w:kern w:val="0"/>
          <w:szCs w:val="20"/>
          <w:lang w:val="en-GB"/>
        </w:rPr>
        <w:instrText xml:space="preserve"> 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eq \o\ac(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○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,</w:instrText>
      </w:r>
      <w:r w:rsidRPr="003F5A61">
        <w:rPr>
          <w:rFonts w:ascii="Times New Roman" w:hAnsi="Times New Roman" w:cs="Times New Roman" w:hint="eastAsia"/>
          <w:kern w:val="0"/>
          <w:position w:val="2"/>
          <w:sz w:val="14"/>
          <w:szCs w:val="20"/>
          <w:lang w:val="en-GB"/>
        </w:rPr>
        <w:instrText>B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)</w:instrTex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end"/>
      </w:r>
      <w:r>
        <w:rPr>
          <w:rFonts w:ascii="Times New Roman" w:hAnsi="Times New Roman" w:cs="Times New Roman"/>
          <w:kern w:val="0"/>
          <w:szCs w:val="20"/>
          <w:lang w:val="en-GB"/>
        </w:rPr>
        <w:t xml:space="preserve"> and </w: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begin"/>
      </w:r>
      <w:r>
        <w:rPr>
          <w:rFonts w:ascii="Times New Roman" w:hAnsi="Times New Roman" w:cs="Times New Roman"/>
          <w:kern w:val="0"/>
          <w:szCs w:val="20"/>
          <w:lang w:val="en-GB"/>
        </w:rPr>
        <w:instrText xml:space="preserve"> 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eq \o\ac(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○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,</w:instrText>
      </w:r>
      <w:r w:rsidRPr="0022187E">
        <w:rPr>
          <w:rFonts w:ascii="Times New Roman" w:hAnsi="Times New Roman" w:cs="Times New Roman" w:hint="eastAsia"/>
          <w:kern w:val="0"/>
          <w:position w:val="2"/>
          <w:sz w:val="14"/>
          <w:szCs w:val="20"/>
          <w:lang w:val="en-GB"/>
        </w:rPr>
        <w:instrText>C</w:instrText>
      </w:r>
      <w:r>
        <w:rPr>
          <w:rFonts w:ascii="Times New Roman" w:hAnsi="Times New Roman" w:cs="Times New Roman" w:hint="eastAsia"/>
          <w:kern w:val="0"/>
          <w:szCs w:val="20"/>
          <w:lang w:val="en-GB"/>
        </w:rPr>
        <w:instrText>)</w:instrText>
      </w:r>
      <w:r>
        <w:rPr>
          <w:rFonts w:ascii="Times New Roman" w:hAnsi="Times New Roman" w:cs="Times New Roman"/>
          <w:kern w:val="0"/>
          <w:szCs w:val="20"/>
          <w:lang w:val="en-GB"/>
        </w:rPr>
        <w:fldChar w:fldCharType="end"/>
      </w:r>
      <w:r>
        <w:rPr>
          <w:rFonts w:ascii="Times New Roman" w:hAnsi="Times New Roman" w:cs="Times New Roman"/>
          <w:kern w:val="0"/>
          <w:szCs w:val="20"/>
          <w:lang w:val="en-GB"/>
        </w:rPr>
        <w:t xml:space="preserve"> is selected as reference. </w:t>
      </w:r>
      <w:ins w:id="30" w:author="revision-200827-1" w:date="2020-08-27T10:55:00Z">
        <w:r w:rsidR="00960ACF">
          <w:rPr>
            <w:rFonts w:ascii="Times New Roman" w:hAnsi="Times New Roman" w:cs="Times New Roman"/>
            <w:kern w:val="0"/>
            <w:szCs w:val="20"/>
            <w:lang w:val="en-GB"/>
          </w:rPr>
          <w:t>When the target object is small, then this is not a major issue. However, as the target object gets larger, the setting of reference point has impact on the outcome.</w:t>
        </w:r>
      </w:ins>
      <w:bookmarkStart w:id="31" w:name="_GoBack"/>
      <w:bookmarkEnd w:id="31"/>
    </w:p>
    <w:p w14:paraId="3410C553" w14:textId="44A9EFB7" w:rsidR="0022187E" w:rsidRPr="0022187E" w:rsidRDefault="00DB074D" w:rsidP="00DB074D">
      <w:pPr>
        <w:widowControl/>
        <w:wordWrap/>
        <w:autoSpaceDE/>
        <w:autoSpaceDN/>
        <w:spacing w:after="180"/>
        <w:jc w:val="left"/>
        <w:rPr>
          <w:rFonts w:ascii="Times New Roman" w:eastAsia="SimSun" w:hAnsi="Times New Roman" w:cs="Times New Roman"/>
          <w:kern w:val="0"/>
          <w:szCs w:val="20"/>
          <w:lang w:val="en-GB" w:eastAsia="zh-CN"/>
        </w:rPr>
      </w:pPr>
      <w:r w:rsidRPr="00DB074D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In addition, </w:t>
      </w:r>
      <w:r w:rsidR="0022187E" w:rsidRPr="00DB074D">
        <w:rPr>
          <w:rFonts w:ascii="Times New Roman" w:eastAsia="SimSun" w:hAnsi="Times New Roman" w:cs="Times New Roman"/>
          <w:kern w:val="0"/>
          <w:szCs w:val="20"/>
          <w:lang w:val="en-GB" w:eastAsia="zh-CN"/>
        </w:rPr>
        <w:t>as the figure shows, angle</w:t>
      </w:r>
      <w:r w:rsidRPr="00DB074D">
        <w:rPr>
          <w:rFonts w:ascii="Times New Roman" w:eastAsia="SimSun" w:hAnsi="Times New Roman" w:cs="Times New Roman"/>
          <w:kern w:val="0"/>
          <w:szCs w:val="20"/>
          <w:lang w:val="en-GB" w:eastAsia="zh-CN"/>
        </w:rPr>
        <w:t xml:space="preserve"> between the TV and the remote controller can be further dependent on how reference axis is selected. </w:t>
      </w:r>
    </w:p>
    <w:sectPr w:rsidR="0022187E" w:rsidRPr="0022187E" w:rsidSect="00963150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9DF0109" w14:textId="77777777" w:rsidR="00E765FC" w:rsidRDefault="00E765FC" w:rsidP="002030D0">
      <w:r>
        <w:separator/>
      </w:r>
    </w:p>
  </w:endnote>
  <w:endnote w:type="continuationSeparator" w:id="0">
    <w:p w14:paraId="2A19BC74" w14:textId="77777777" w:rsidR="00E765FC" w:rsidRDefault="00E765FC" w:rsidP="002030D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ngXian">
    <w:altName w:val="SimSu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81E8552" w14:textId="77777777" w:rsidR="00E765FC" w:rsidRDefault="00E765FC" w:rsidP="002030D0">
      <w:r>
        <w:separator/>
      </w:r>
    </w:p>
  </w:footnote>
  <w:footnote w:type="continuationSeparator" w:id="0">
    <w:p w14:paraId="01F93228" w14:textId="77777777" w:rsidR="00E765FC" w:rsidRDefault="00E765FC" w:rsidP="002030D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4F4290"/>
    <w:multiLevelType w:val="multilevel"/>
    <w:tmpl w:val="0D4F429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DC918CC"/>
    <w:multiLevelType w:val="hybridMultilevel"/>
    <w:tmpl w:val="C5B407F0"/>
    <w:lvl w:ilvl="0" w:tplc="413E60E6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114666AD"/>
    <w:multiLevelType w:val="hybridMultilevel"/>
    <w:tmpl w:val="9168CD8C"/>
    <w:lvl w:ilvl="0" w:tplc="AE6041FA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11842FEC"/>
    <w:multiLevelType w:val="hybridMultilevel"/>
    <w:tmpl w:val="179AE7EE"/>
    <w:lvl w:ilvl="0" w:tplc="CF5A6676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14D6060D"/>
    <w:multiLevelType w:val="hybridMultilevel"/>
    <w:tmpl w:val="42F664CC"/>
    <w:lvl w:ilvl="0" w:tplc="6F905AA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5" w15:restartNumberingAfterBreak="0">
    <w:nsid w:val="14FF39C3"/>
    <w:multiLevelType w:val="hybridMultilevel"/>
    <w:tmpl w:val="FE024E5C"/>
    <w:lvl w:ilvl="0" w:tplc="E6806728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15E11B8A"/>
    <w:multiLevelType w:val="hybridMultilevel"/>
    <w:tmpl w:val="B3A0712C"/>
    <w:lvl w:ilvl="0" w:tplc="0809000F">
      <w:start w:val="1"/>
      <w:numFmt w:val="decimal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7" w15:restartNumberingAfterBreak="0">
    <w:nsid w:val="1D754062"/>
    <w:multiLevelType w:val="hybridMultilevel"/>
    <w:tmpl w:val="08561418"/>
    <w:lvl w:ilvl="0" w:tplc="758E2572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1FE30934"/>
    <w:multiLevelType w:val="hybridMultilevel"/>
    <w:tmpl w:val="DA6615B2"/>
    <w:lvl w:ilvl="0" w:tplc="0552863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21FF7BD6"/>
    <w:multiLevelType w:val="hybridMultilevel"/>
    <w:tmpl w:val="BF1628AC"/>
    <w:lvl w:ilvl="0" w:tplc="BF047E7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28551038"/>
    <w:multiLevelType w:val="hybridMultilevel"/>
    <w:tmpl w:val="6D6894E6"/>
    <w:lvl w:ilvl="0" w:tplc="F27C49C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2AC164B1"/>
    <w:multiLevelType w:val="hybridMultilevel"/>
    <w:tmpl w:val="D9DC6C68"/>
    <w:lvl w:ilvl="0" w:tplc="90ACC116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2" w15:restartNumberingAfterBreak="0">
    <w:nsid w:val="2DFE30B1"/>
    <w:multiLevelType w:val="hybridMultilevel"/>
    <w:tmpl w:val="0C16E7D0"/>
    <w:lvl w:ilvl="0" w:tplc="92F2B15E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3" w15:restartNumberingAfterBreak="0">
    <w:nsid w:val="2EDB3C11"/>
    <w:multiLevelType w:val="hybridMultilevel"/>
    <w:tmpl w:val="627CAE4E"/>
    <w:lvl w:ilvl="0" w:tplc="48F8E400">
      <w:start w:val="5"/>
      <w:numFmt w:val="bullet"/>
      <w:lvlText w:val="-"/>
      <w:lvlJc w:val="left"/>
      <w:pPr>
        <w:ind w:left="1155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595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995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395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95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95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95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95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95" w:hanging="400"/>
      </w:pPr>
      <w:rPr>
        <w:rFonts w:ascii="Wingdings" w:hAnsi="Wingdings" w:hint="default"/>
      </w:rPr>
    </w:lvl>
  </w:abstractNum>
  <w:abstractNum w:abstractNumId="14" w15:restartNumberingAfterBreak="0">
    <w:nsid w:val="2FB87072"/>
    <w:multiLevelType w:val="hybridMultilevel"/>
    <w:tmpl w:val="6D6894E6"/>
    <w:lvl w:ilvl="0" w:tplc="F27C49C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35DD145F"/>
    <w:multiLevelType w:val="hybridMultilevel"/>
    <w:tmpl w:val="2374616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016BC4"/>
    <w:multiLevelType w:val="hybridMultilevel"/>
    <w:tmpl w:val="C94640BE"/>
    <w:lvl w:ilvl="0" w:tplc="2D101D14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7" w15:restartNumberingAfterBreak="0">
    <w:nsid w:val="3C0A100C"/>
    <w:multiLevelType w:val="hybridMultilevel"/>
    <w:tmpl w:val="E924C060"/>
    <w:lvl w:ilvl="0" w:tplc="E3EEBD0C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8" w15:restartNumberingAfterBreak="0">
    <w:nsid w:val="45DA7E42"/>
    <w:multiLevelType w:val="hybridMultilevel"/>
    <w:tmpl w:val="ED80EA3E"/>
    <w:lvl w:ilvl="0" w:tplc="2FC400D2"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9" w15:restartNumberingAfterBreak="0">
    <w:nsid w:val="460D10FA"/>
    <w:multiLevelType w:val="hybridMultilevel"/>
    <w:tmpl w:val="2BC0F03C"/>
    <w:lvl w:ilvl="0" w:tplc="FA121028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0" w15:restartNumberingAfterBreak="0">
    <w:nsid w:val="4A003968"/>
    <w:multiLevelType w:val="hybridMultilevel"/>
    <w:tmpl w:val="9D3EC458"/>
    <w:lvl w:ilvl="0" w:tplc="11B0DF64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 w15:restartNumberingAfterBreak="0">
    <w:nsid w:val="4BDD2BE0"/>
    <w:multiLevelType w:val="hybridMultilevel"/>
    <w:tmpl w:val="99C008B6"/>
    <w:lvl w:ilvl="0" w:tplc="D2C09264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2" w15:restartNumberingAfterBreak="0">
    <w:nsid w:val="52E25C73"/>
    <w:multiLevelType w:val="hybridMultilevel"/>
    <w:tmpl w:val="6D6894E6"/>
    <w:lvl w:ilvl="0" w:tplc="F27C49CC">
      <w:start w:val="1"/>
      <w:numFmt w:val="decimal"/>
      <w:lvlText w:val="%1)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5C724D5B"/>
    <w:multiLevelType w:val="hybridMultilevel"/>
    <w:tmpl w:val="DA047EA2"/>
    <w:lvl w:ilvl="0" w:tplc="D38645F0">
      <w:numFmt w:val="bullet"/>
      <w:lvlText w:val="-"/>
      <w:lvlJc w:val="left"/>
      <w:pPr>
        <w:ind w:left="1004" w:hanging="360"/>
      </w:pPr>
      <w:rPr>
        <w:rFonts w:ascii="Times New Roman" w:eastAsia="Calibri" w:hAnsi="Times New Roman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4" w15:restartNumberingAfterBreak="0">
    <w:nsid w:val="652D4DD0"/>
    <w:multiLevelType w:val="hybridMultilevel"/>
    <w:tmpl w:val="C14E6530"/>
    <w:lvl w:ilvl="0" w:tplc="0809000F">
      <w:start w:val="1"/>
      <w:numFmt w:val="decimal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5" w15:restartNumberingAfterBreak="0">
    <w:nsid w:val="67044AC2"/>
    <w:multiLevelType w:val="hybridMultilevel"/>
    <w:tmpl w:val="7E168FCE"/>
    <w:lvl w:ilvl="0" w:tplc="F4F2685E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6" w15:restartNumberingAfterBreak="0">
    <w:nsid w:val="67114CD1"/>
    <w:multiLevelType w:val="hybridMultilevel"/>
    <w:tmpl w:val="1D5A8256"/>
    <w:lvl w:ilvl="0" w:tplc="BE08AA56">
      <w:start w:val="10"/>
      <w:numFmt w:val="bullet"/>
      <w:lvlText w:val="-"/>
      <w:lvlJc w:val="left"/>
      <w:pPr>
        <w:ind w:left="7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7" w15:restartNumberingAfterBreak="0">
    <w:nsid w:val="72DD47C6"/>
    <w:multiLevelType w:val="hybridMultilevel"/>
    <w:tmpl w:val="2EEC81BE"/>
    <w:lvl w:ilvl="0" w:tplc="8F064D70">
      <w:start w:val="5"/>
      <w:numFmt w:val="bullet"/>
      <w:lvlText w:val="-"/>
      <w:lvlJc w:val="left"/>
      <w:pPr>
        <w:ind w:left="760" w:hanging="360"/>
      </w:pPr>
      <w:rPr>
        <w:rFonts w:ascii="Times New Roman" w:eastAsia="맑은 고딕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8" w15:restartNumberingAfterBreak="0">
    <w:nsid w:val="77640F15"/>
    <w:multiLevelType w:val="hybridMultilevel"/>
    <w:tmpl w:val="1386701E"/>
    <w:lvl w:ilvl="0" w:tplc="E3BC3A8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9" w15:restartNumberingAfterBreak="0">
    <w:nsid w:val="7E706E69"/>
    <w:multiLevelType w:val="hybridMultilevel"/>
    <w:tmpl w:val="B3A0712C"/>
    <w:lvl w:ilvl="0" w:tplc="0809000F">
      <w:start w:val="1"/>
      <w:numFmt w:val="decimal"/>
      <w:lvlText w:val="%1."/>
      <w:lvlJc w:val="left"/>
      <w:pPr>
        <w:ind w:left="1004" w:hanging="360"/>
      </w:pPr>
    </w:lvl>
    <w:lvl w:ilvl="1" w:tplc="08090019" w:tentative="1">
      <w:start w:val="1"/>
      <w:numFmt w:val="lowerLetter"/>
      <w:lvlText w:val="%2."/>
      <w:lvlJc w:val="left"/>
      <w:pPr>
        <w:ind w:left="1724" w:hanging="360"/>
      </w:pPr>
    </w:lvl>
    <w:lvl w:ilvl="2" w:tplc="0809001B" w:tentative="1">
      <w:start w:val="1"/>
      <w:numFmt w:val="lowerRoman"/>
      <w:lvlText w:val="%3."/>
      <w:lvlJc w:val="right"/>
      <w:pPr>
        <w:ind w:left="2444" w:hanging="180"/>
      </w:pPr>
    </w:lvl>
    <w:lvl w:ilvl="3" w:tplc="0809000F" w:tentative="1">
      <w:start w:val="1"/>
      <w:numFmt w:val="decimal"/>
      <w:lvlText w:val="%4."/>
      <w:lvlJc w:val="left"/>
      <w:pPr>
        <w:ind w:left="3164" w:hanging="360"/>
      </w:pPr>
    </w:lvl>
    <w:lvl w:ilvl="4" w:tplc="08090019" w:tentative="1">
      <w:start w:val="1"/>
      <w:numFmt w:val="lowerLetter"/>
      <w:lvlText w:val="%5."/>
      <w:lvlJc w:val="left"/>
      <w:pPr>
        <w:ind w:left="3884" w:hanging="360"/>
      </w:pPr>
    </w:lvl>
    <w:lvl w:ilvl="5" w:tplc="0809001B" w:tentative="1">
      <w:start w:val="1"/>
      <w:numFmt w:val="lowerRoman"/>
      <w:lvlText w:val="%6."/>
      <w:lvlJc w:val="right"/>
      <w:pPr>
        <w:ind w:left="4604" w:hanging="180"/>
      </w:pPr>
    </w:lvl>
    <w:lvl w:ilvl="6" w:tplc="0809000F" w:tentative="1">
      <w:start w:val="1"/>
      <w:numFmt w:val="decimal"/>
      <w:lvlText w:val="%7."/>
      <w:lvlJc w:val="left"/>
      <w:pPr>
        <w:ind w:left="5324" w:hanging="360"/>
      </w:pPr>
    </w:lvl>
    <w:lvl w:ilvl="7" w:tplc="08090019" w:tentative="1">
      <w:start w:val="1"/>
      <w:numFmt w:val="lowerLetter"/>
      <w:lvlText w:val="%8."/>
      <w:lvlJc w:val="left"/>
      <w:pPr>
        <w:ind w:left="6044" w:hanging="360"/>
      </w:pPr>
    </w:lvl>
    <w:lvl w:ilvl="8" w:tplc="0809001B" w:tentative="1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15"/>
  </w:num>
  <w:num w:numId="2">
    <w:abstractNumId w:val="25"/>
  </w:num>
  <w:num w:numId="3">
    <w:abstractNumId w:val="13"/>
  </w:num>
  <w:num w:numId="4">
    <w:abstractNumId w:val="12"/>
  </w:num>
  <w:num w:numId="5">
    <w:abstractNumId w:val="21"/>
  </w:num>
  <w:num w:numId="6">
    <w:abstractNumId w:val="11"/>
  </w:num>
  <w:num w:numId="7">
    <w:abstractNumId w:val="17"/>
  </w:num>
  <w:num w:numId="8">
    <w:abstractNumId w:val="16"/>
  </w:num>
  <w:num w:numId="9">
    <w:abstractNumId w:val="5"/>
  </w:num>
  <w:num w:numId="10">
    <w:abstractNumId w:val="19"/>
  </w:num>
  <w:num w:numId="11">
    <w:abstractNumId w:val="18"/>
  </w:num>
  <w:num w:numId="12">
    <w:abstractNumId w:val="3"/>
  </w:num>
  <w:num w:numId="13">
    <w:abstractNumId w:val="2"/>
  </w:num>
  <w:num w:numId="14">
    <w:abstractNumId w:val="1"/>
  </w:num>
  <w:num w:numId="15">
    <w:abstractNumId w:val="23"/>
  </w:num>
  <w:num w:numId="16">
    <w:abstractNumId w:val="14"/>
  </w:num>
  <w:num w:numId="17">
    <w:abstractNumId w:val="20"/>
  </w:num>
  <w:num w:numId="18">
    <w:abstractNumId w:val="24"/>
  </w:num>
  <w:num w:numId="19">
    <w:abstractNumId w:val="10"/>
  </w:num>
  <w:num w:numId="20">
    <w:abstractNumId w:val="4"/>
  </w:num>
  <w:num w:numId="21">
    <w:abstractNumId w:val="8"/>
  </w:num>
  <w:num w:numId="22">
    <w:abstractNumId w:val="28"/>
  </w:num>
  <w:num w:numId="23">
    <w:abstractNumId w:val="9"/>
  </w:num>
  <w:num w:numId="24">
    <w:abstractNumId w:val="22"/>
  </w:num>
  <w:num w:numId="25">
    <w:abstractNumId w:val="7"/>
  </w:num>
  <w:num w:numId="26">
    <w:abstractNumId w:val="29"/>
  </w:num>
  <w:num w:numId="27">
    <w:abstractNumId w:val="6"/>
  </w:num>
  <w:num w:numId="28">
    <w:abstractNumId w:val="27"/>
  </w:num>
  <w:num w:numId="29">
    <w:abstractNumId w:val="0"/>
  </w:num>
  <w:num w:numId="30">
    <w:abstractNumId w:val="26"/>
  </w:num>
</w:numbering>
</file>

<file path=word/people.xml><?xml version="1.0" encoding="utf-8"?>
<w15:people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revision-200827-1">
    <w15:presenceInfo w15:providerId="None" w15:userId="revision-200827-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oNotDisplayPageBoundaries/>
  <w:bordersDoNotSurroundHeader/>
  <w:bordersDoNotSurroundFooter/>
  <w:trackRevisions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30D0"/>
    <w:rsid w:val="000003A8"/>
    <w:rsid w:val="00000A47"/>
    <w:rsid w:val="00000BD7"/>
    <w:rsid w:val="0000332C"/>
    <w:rsid w:val="00003F01"/>
    <w:rsid w:val="00004D88"/>
    <w:rsid w:val="00005743"/>
    <w:rsid w:val="00005AB3"/>
    <w:rsid w:val="00005DF8"/>
    <w:rsid w:val="00010B1C"/>
    <w:rsid w:val="00011C43"/>
    <w:rsid w:val="00013929"/>
    <w:rsid w:val="000207B1"/>
    <w:rsid w:val="00021CAE"/>
    <w:rsid w:val="00021DED"/>
    <w:rsid w:val="00021FA6"/>
    <w:rsid w:val="00025DD5"/>
    <w:rsid w:val="0002644D"/>
    <w:rsid w:val="000264E2"/>
    <w:rsid w:val="00026B80"/>
    <w:rsid w:val="000272D4"/>
    <w:rsid w:val="00030264"/>
    <w:rsid w:val="0003134F"/>
    <w:rsid w:val="000321DE"/>
    <w:rsid w:val="00033046"/>
    <w:rsid w:val="00037E5B"/>
    <w:rsid w:val="000413E3"/>
    <w:rsid w:val="000418ED"/>
    <w:rsid w:val="00044190"/>
    <w:rsid w:val="000446D1"/>
    <w:rsid w:val="000454D6"/>
    <w:rsid w:val="00045DB6"/>
    <w:rsid w:val="00045F59"/>
    <w:rsid w:val="00047761"/>
    <w:rsid w:val="00052632"/>
    <w:rsid w:val="000531AE"/>
    <w:rsid w:val="000544F2"/>
    <w:rsid w:val="00054596"/>
    <w:rsid w:val="00055DA0"/>
    <w:rsid w:val="0005709C"/>
    <w:rsid w:val="000576BE"/>
    <w:rsid w:val="00061C76"/>
    <w:rsid w:val="00062982"/>
    <w:rsid w:val="000638C7"/>
    <w:rsid w:val="00063D69"/>
    <w:rsid w:val="0006523D"/>
    <w:rsid w:val="00065347"/>
    <w:rsid w:val="00065890"/>
    <w:rsid w:val="00067253"/>
    <w:rsid w:val="000713DC"/>
    <w:rsid w:val="00071D14"/>
    <w:rsid w:val="00072A32"/>
    <w:rsid w:val="0007447C"/>
    <w:rsid w:val="00074992"/>
    <w:rsid w:val="00076271"/>
    <w:rsid w:val="00077664"/>
    <w:rsid w:val="00077C31"/>
    <w:rsid w:val="000814FA"/>
    <w:rsid w:val="00083CCB"/>
    <w:rsid w:val="00086315"/>
    <w:rsid w:val="00087090"/>
    <w:rsid w:val="00087AC6"/>
    <w:rsid w:val="00091265"/>
    <w:rsid w:val="000918AD"/>
    <w:rsid w:val="00095D67"/>
    <w:rsid w:val="000A13F8"/>
    <w:rsid w:val="000A46FA"/>
    <w:rsid w:val="000A4E95"/>
    <w:rsid w:val="000A4EAF"/>
    <w:rsid w:val="000A6A12"/>
    <w:rsid w:val="000B11F6"/>
    <w:rsid w:val="000B180D"/>
    <w:rsid w:val="000B195A"/>
    <w:rsid w:val="000B33E5"/>
    <w:rsid w:val="000B343C"/>
    <w:rsid w:val="000B5449"/>
    <w:rsid w:val="000B70D9"/>
    <w:rsid w:val="000B74A1"/>
    <w:rsid w:val="000C00D3"/>
    <w:rsid w:val="000C434A"/>
    <w:rsid w:val="000C4A7E"/>
    <w:rsid w:val="000C53FE"/>
    <w:rsid w:val="000C5CF3"/>
    <w:rsid w:val="000C73B0"/>
    <w:rsid w:val="000D4CAB"/>
    <w:rsid w:val="000D4D05"/>
    <w:rsid w:val="000D54F8"/>
    <w:rsid w:val="000D6BFF"/>
    <w:rsid w:val="000D6C4D"/>
    <w:rsid w:val="000E1D8F"/>
    <w:rsid w:val="000E3772"/>
    <w:rsid w:val="000E41B1"/>
    <w:rsid w:val="000E4847"/>
    <w:rsid w:val="000F2320"/>
    <w:rsid w:val="000F69E4"/>
    <w:rsid w:val="000F7AD7"/>
    <w:rsid w:val="00103958"/>
    <w:rsid w:val="00105114"/>
    <w:rsid w:val="00106448"/>
    <w:rsid w:val="00111E7A"/>
    <w:rsid w:val="00114AF7"/>
    <w:rsid w:val="00115DA0"/>
    <w:rsid w:val="00116CD4"/>
    <w:rsid w:val="0012020E"/>
    <w:rsid w:val="001227B6"/>
    <w:rsid w:val="00122C07"/>
    <w:rsid w:val="0012324E"/>
    <w:rsid w:val="001246EF"/>
    <w:rsid w:val="00124EF6"/>
    <w:rsid w:val="00125617"/>
    <w:rsid w:val="001268BE"/>
    <w:rsid w:val="00127A34"/>
    <w:rsid w:val="00131B80"/>
    <w:rsid w:val="00132324"/>
    <w:rsid w:val="00132723"/>
    <w:rsid w:val="00134534"/>
    <w:rsid w:val="001348B6"/>
    <w:rsid w:val="00136B35"/>
    <w:rsid w:val="00137915"/>
    <w:rsid w:val="001419BC"/>
    <w:rsid w:val="00143558"/>
    <w:rsid w:val="00144414"/>
    <w:rsid w:val="00144D53"/>
    <w:rsid w:val="00152781"/>
    <w:rsid w:val="0015305A"/>
    <w:rsid w:val="00153A3D"/>
    <w:rsid w:val="00155366"/>
    <w:rsid w:val="001579A9"/>
    <w:rsid w:val="001611E3"/>
    <w:rsid w:val="001616C7"/>
    <w:rsid w:val="0016333A"/>
    <w:rsid w:val="00163EDA"/>
    <w:rsid w:val="001645DF"/>
    <w:rsid w:val="00165774"/>
    <w:rsid w:val="00171683"/>
    <w:rsid w:val="00171838"/>
    <w:rsid w:val="00171F0C"/>
    <w:rsid w:val="00172691"/>
    <w:rsid w:val="001735A5"/>
    <w:rsid w:val="00174AC4"/>
    <w:rsid w:val="00174AD4"/>
    <w:rsid w:val="00176C95"/>
    <w:rsid w:val="0018155D"/>
    <w:rsid w:val="00186690"/>
    <w:rsid w:val="00186EA5"/>
    <w:rsid w:val="00190F72"/>
    <w:rsid w:val="0019146C"/>
    <w:rsid w:val="00193382"/>
    <w:rsid w:val="001939C4"/>
    <w:rsid w:val="00195F7A"/>
    <w:rsid w:val="001A1ED3"/>
    <w:rsid w:val="001A1EFA"/>
    <w:rsid w:val="001A58FB"/>
    <w:rsid w:val="001A7673"/>
    <w:rsid w:val="001A7C87"/>
    <w:rsid w:val="001B0781"/>
    <w:rsid w:val="001B0953"/>
    <w:rsid w:val="001B1E29"/>
    <w:rsid w:val="001B6099"/>
    <w:rsid w:val="001B63EC"/>
    <w:rsid w:val="001B7F6B"/>
    <w:rsid w:val="001C29BF"/>
    <w:rsid w:val="001C57E8"/>
    <w:rsid w:val="001C5C2B"/>
    <w:rsid w:val="001C5F1C"/>
    <w:rsid w:val="001C6006"/>
    <w:rsid w:val="001C6A93"/>
    <w:rsid w:val="001C7D35"/>
    <w:rsid w:val="001D027E"/>
    <w:rsid w:val="001D1925"/>
    <w:rsid w:val="001D1D9E"/>
    <w:rsid w:val="001D3E22"/>
    <w:rsid w:val="001D4E22"/>
    <w:rsid w:val="001D5E4E"/>
    <w:rsid w:val="001D6B5D"/>
    <w:rsid w:val="001E0C7B"/>
    <w:rsid w:val="001E0DD0"/>
    <w:rsid w:val="001E243C"/>
    <w:rsid w:val="001E51DC"/>
    <w:rsid w:val="001E66A7"/>
    <w:rsid w:val="001F0620"/>
    <w:rsid w:val="001F1D8C"/>
    <w:rsid w:val="001F4D78"/>
    <w:rsid w:val="002016BA"/>
    <w:rsid w:val="00201B44"/>
    <w:rsid w:val="002030D0"/>
    <w:rsid w:val="0020448E"/>
    <w:rsid w:val="00205530"/>
    <w:rsid w:val="002072CB"/>
    <w:rsid w:val="00207CD4"/>
    <w:rsid w:val="00210FC5"/>
    <w:rsid w:val="002126BC"/>
    <w:rsid w:val="00213874"/>
    <w:rsid w:val="00213DEE"/>
    <w:rsid w:val="00214BDF"/>
    <w:rsid w:val="00214DC2"/>
    <w:rsid w:val="00215419"/>
    <w:rsid w:val="00220944"/>
    <w:rsid w:val="0022187E"/>
    <w:rsid w:val="002231C6"/>
    <w:rsid w:val="00223C24"/>
    <w:rsid w:val="00224668"/>
    <w:rsid w:val="002248C5"/>
    <w:rsid w:val="00225F7D"/>
    <w:rsid w:val="002313C6"/>
    <w:rsid w:val="002318CF"/>
    <w:rsid w:val="00232073"/>
    <w:rsid w:val="00234F7D"/>
    <w:rsid w:val="002358B7"/>
    <w:rsid w:val="00235B9A"/>
    <w:rsid w:val="002366D3"/>
    <w:rsid w:val="00236D5D"/>
    <w:rsid w:val="00243FFC"/>
    <w:rsid w:val="0024692C"/>
    <w:rsid w:val="002539E9"/>
    <w:rsid w:val="00261698"/>
    <w:rsid w:val="0026196D"/>
    <w:rsid w:val="00263419"/>
    <w:rsid w:val="00264C28"/>
    <w:rsid w:val="00266C9F"/>
    <w:rsid w:val="00266CB1"/>
    <w:rsid w:val="00270D3A"/>
    <w:rsid w:val="0027290E"/>
    <w:rsid w:val="002755BB"/>
    <w:rsid w:val="00277B9B"/>
    <w:rsid w:val="00282722"/>
    <w:rsid w:val="00286F89"/>
    <w:rsid w:val="002911FF"/>
    <w:rsid w:val="002928FB"/>
    <w:rsid w:val="00292E6D"/>
    <w:rsid w:val="002967F6"/>
    <w:rsid w:val="00296E50"/>
    <w:rsid w:val="0029732B"/>
    <w:rsid w:val="002A03A7"/>
    <w:rsid w:val="002A0CB6"/>
    <w:rsid w:val="002A0E79"/>
    <w:rsid w:val="002A1DE7"/>
    <w:rsid w:val="002A312B"/>
    <w:rsid w:val="002A37DC"/>
    <w:rsid w:val="002B04FE"/>
    <w:rsid w:val="002B2D23"/>
    <w:rsid w:val="002B3A6A"/>
    <w:rsid w:val="002B461B"/>
    <w:rsid w:val="002C0E3D"/>
    <w:rsid w:val="002C3026"/>
    <w:rsid w:val="002C4871"/>
    <w:rsid w:val="002C4D2A"/>
    <w:rsid w:val="002C5F71"/>
    <w:rsid w:val="002C6205"/>
    <w:rsid w:val="002C68CD"/>
    <w:rsid w:val="002C6D5D"/>
    <w:rsid w:val="002C7AAC"/>
    <w:rsid w:val="002D256C"/>
    <w:rsid w:val="002D28AA"/>
    <w:rsid w:val="002D36F3"/>
    <w:rsid w:val="002D38E6"/>
    <w:rsid w:val="002D55E7"/>
    <w:rsid w:val="002D5907"/>
    <w:rsid w:val="002E0592"/>
    <w:rsid w:val="002E26A3"/>
    <w:rsid w:val="002E2D05"/>
    <w:rsid w:val="002E39E7"/>
    <w:rsid w:val="002E605E"/>
    <w:rsid w:val="002E7DE7"/>
    <w:rsid w:val="002F251C"/>
    <w:rsid w:val="002F2D4D"/>
    <w:rsid w:val="002F3D34"/>
    <w:rsid w:val="002F621D"/>
    <w:rsid w:val="002F6CCD"/>
    <w:rsid w:val="002F7E4C"/>
    <w:rsid w:val="00302BF0"/>
    <w:rsid w:val="00303E9C"/>
    <w:rsid w:val="00306EFC"/>
    <w:rsid w:val="003101D3"/>
    <w:rsid w:val="00311508"/>
    <w:rsid w:val="00311692"/>
    <w:rsid w:val="0031628B"/>
    <w:rsid w:val="003167FE"/>
    <w:rsid w:val="00317A67"/>
    <w:rsid w:val="003205B3"/>
    <w:rsid w:val="00322061"/>
    <w:rsid w:val="003222DC"/>
    <w:rsid w:val="00322773"/>
    <w:rsid w:val="00323E9F"/>
    <w:rsid w:val="00325D83"/>
    <w:rsid w:val="00327475"/>
    <w:rsid w:val="003319A6"/>
    <w:rsid w:val="00332AB8"/>
    <w:rsid w:val="00332E89"/>
    <w:rsid w:val="00333008"/>
    <w:rsid w:val="00335B4E"/>
    <w:rsid w:val="003413CB"/>
    <w:rsid w:val="00343E33"/>
    <w:rsid w:val="003447CF"/>
    <w:rsid w:val="00345C80"/>
    <w:rsid w:val="003505D5"/>
    <w:rsid w:val="00351158"/>
    <w:rsid w:val="003532EC"/>
    <w:rsid w:val="003564F2"/>
    <w:rsid w:val="00360301"/>
    <w:rsid w:val="003613F3"/>
    <w:rsid w:val="00362BEF"/>
    <w:rsid w:val="003638CD"/>
    <w:rsid w:val="00371371"/>
    <w:rsid w:val="0037321E"/>
    <w:rsid w:val="003737D6"/>
    <w:rsid w:val="00373EDF"/>
    <w:rsid w:val="00374413"/>
    <w:rsid w:val="0037467E"/>
    <w:rsid w:val="003759A1"/>
    <w:rsid w:val="00375FA2"/>
    <w:rsid w:val="003773B0"/>
    <w:rsid w:val="00380352"/>
    <w:rsid w:val="00380477"/>
    <w:rsid w:val="0038165F"/>
    <w:rsid w:val="00381E4C"/>
    <w:rsid w:val="00387D00"/>
    <w:rsid w:val="0039032C"/>
    <w:rsid w:val="003919E0"/>
    <w:rsid w:val="00391F52"/>
    <w:rsid w:val="0039275C"/>
    <w:rsid w:val="00393414"/>
    <w:rsid w:val="00394044"/>
    <w:rsid w:val="0039487B"/>
    <w:rsid w:val="00394DD2"/>
    <w:rsid w:val="00395CC2"/>
    <w:rsid w:val="00395D32"/>
    <w:rsid w:val="00397844"/>
    <w:rsid w:val="003A07EF"/>
    <w:rsid w:val="003A1964"/>
    <w:rsid w:val="003A1C9D"/>
    <w:rsid w:val="003A445E"/>
    <w:rsid w:val="003A45FF"/>
    <w:rsid w:val="003A464C"/>
    <w:rsid w:val="003B0925"/>
    <w:rsid w:val="003B120F"/>
    <w:rsid w:val="003B379B"/>
    <w:rsid w:val="003B72D1"/>
    <w:rsid w:val="003B7D7B"/>
    <w:rsid w:val="003C1BA1"/>
    <w:rsid w:val="003C426B"/>
    <w:rsid w:val="003C46D6"/>
    <w:rsid w:val="003C69C5"/>
    <w:rsid w:val="003C6C25"/>
    <w:rsid w:val="003C70D6"/>
    <w:rsid w:val="003C714A"/>
    <w:rsid w:val="003C73F8"/>
    <w:rsid w:val="003D08C7"/>
    <w:rsid w:val="003D2E0C"/>
    <w:rsid w:val="003D3C32"/>
    <w:rsid w:val="003D4D5C"/>
    <w:rsid w:val="003E0DD6"/>
    <w:rsid w:val="003E33A4"/>
    <w:rsid w:val="003E41A9"/>
    <w:rsid w:val="003F0658"/>
    <w:rsid w:val="003F06C6"/>
    <w:rsid w:val="003F37FF"/>
    <w:rsid w:val="003F4BCF"/>
    <w:rsid w:val="003F5A61"/>
    <w:rsid w:val="0040009E"/>
    <w:rsid w:val="0040036E"/>
    <w:rsid w:val="00401FA8"/>
    <w:rsid w:val="004026EE"/>
    <w:rsid w:val="00403512"/>
    <w:rsid w:val="0040438F"/>
    <w:rsid w:val="00405426"/>
    <w:rsid w:val="00421905"/>
    <w:rsid w:val="00424039"/>
    <w:rsid w:val="0042521A"/>
    <w:rsid w:val="004252EF"/>
    <w:rsid w:val="00427FCE"/>
    <w:rsid w:val="004309CD"/>
    <w:rsid w:val="00430C9E"/>
    <w:rsid w:val="00431A56"/>
    <w:rsid w:val="00431ABF"/>
    <w:rsid w:val="00435B93"/>
    <w:rsid w:val="00440F32"/>
    <w:rsid w:val="00441282"/>
    <w:rsid w:val="004418D0"/>
    <w:rsid w:val="00446175"/>
    <w:rsid w:val="00461A07"/>
    <w:rsid w:val="0046262C"/>
    <w:rsid w:val="004641F8"/>
    <w:rsid w:val="004646D9"/>
    <w:rsid w:val="00464AEE"/>
    <w:rsid w:val="004678BB"/>
    <w:rsid w:val="00470759"/>
    <w:rsid w:val="00471EBD"/>
    <w:rsid w:val="00473849"/>
    <w:rsid w:val="00473FFB"/>
    <w:rsid w:val="00480061"/>
    <w:rsid w:val="00480820"/>
    <w:rsid w:val="00482109"/>
    <w:rsid w:val="00482292"/>
    <w:rsid w:val="00485E17"/>
    <w:rsid w:val="00485F2E"/>
    <w:rsid w:val="00487452"/>
    <w:rsid w:val="00490918"/>
    <w:rsid w:val="004909B3"/>
    <w:rsid w:val="00490BB6"/>
    <w:rsid w:val="00491FD0"/>
    <w:rsid w:val="004923D9"/>
    <w:rsid w:val="00492615"/>
    <w:rsid w:val="00492927"/>
    <w:rsid w:val="00493073"/>
    <w:rsid w:val="0049558D"/>
    <w:rsid w:val="00495EB1"/>
    <w:rsid w:val="00496189"/>
    <w:rsid w:val="00497179"/>
    <w:rsid w:val="00497B1C"/>
    <w:rsid w:val="004A0FA4"/>
    <w:rsid w:val="004A43FA"/>
    <w:rsid w:val="004A5AD1"/>
    <w:rsid w:val="004A60A3"/>
    <w:rsid w:val="004A6FD7"/>
    <w:rsid w:val="004A7AFA"/>
    <w:rsid w:val="004B347B"/>
    <w:rsid w:val="004B3994"/>
    <w:rsid w:val="004B3AFD"/>
    <w:rsid w:val="004B4CCD"/>
    <w:rsid w:val="004B6E6C"/>
    <w:rsid w:val="004B7FD1"/>
    <w:rsid w:val="004C4995"/>
    <w:rsid w:val="004C702E"/>
    <w:rsid w:val="004D7273"/>
    <w:rsid w:val="004D74B2"/>
    <w:rsid w:val="004E0192"/>
    <w:rsid w:val="004E25A9"/>
    <w:rsid w:val="004E25C9"/>
    <w:rsid w:val="004E53E3"/>
    <w:rsid w:val="004E54F9"/>
    <w:rsid w:val="004E5574"/>
    <w:rsid w:val="004E6303"/>
    <w:rsid w:val="004E66CE"/>
    <w:rsid w:val="004E7196"/>
    <w:rsid w:val="004F1785"/>
    <w:rsid w:val="004F288C"/>
    <w:rsid w:val="004F2C34"/>
    <w:rsid w:val="004F45F2"/>
    <w:rsid w:val="004F490E"/>
    <w:rsid w:val="004F4CEA"/>
    <w:rsid w:val="004F5395"/>
    <w:rsid w:val="004F7477"/>
    <w:rsid w:val="004F77F6"/>
    <w:rsid w:val="004F7B81"/>
    <w:rsid w:val="004F7D3A"/>
    <w:rsid w:val="005038AF"/>
    <w:rsid w:val="0050394C"/>
    <w:rsid w:val="0050409D"/>
    <w:rsid w:val="0050449B"/>
    <w:rsid w:val="005056AF"/>
    <w:rsid w:val="00505FCF"/>
    <w:rsid w:val="00506E0C"/>
    <w:rsid w:val="00507C28"/>
    <w:rsid w:val="00513081"/>
    <w:rsid w:val="00513C6F"/>
    <w:rsid w:val="00514A51"/>
    <w:rsid w:val="0051752C"/>
    <w:rsid w:val="005204DB"/>
    <w:rsid w:val="00524B99"/>
    <w:rsid w:val="00527D77"/>
    <w:rsid w:val="005302C9"/>
    <w:rsid w:val="005310B2"/>
    <w:rsid w:val="00534177"/>
    <w:rsid w:val="00534BAB"/>
    <w:rsid w:val="00535DF4"/>
    <w:rsid w:val="00541FF6"/>
    <w:rsid w:val="005455E0"/>
    <w:rsid w:val="005464EA"/>
    <w:rsid w:val="0054713F"/>
    <w:rsid w:val="00550D7B"/>
    <w:rsid w:val="005515D9"/>
    <w:rsid w:val="0055314F"/>
    <w:rsid w:val="00553E2D"/>
    <w:rsid w:val="0055765A"/>
    <w:rsid w:val="00557A7A"/>
    <w:rsid w:val="00562095"/>
    <w:rsid w:val="00566BF1"/>
    <w:rsid w:val="005712A0"/>
    <w:rsid w:val="005724A3"/>
    <w:rsid w:val="00573D4D"/>
    <w:rsid w:val="00575D5C"/>
    <w:rsid w:val="005761E5"/>
    <w:rsid w:val="00576772"/>
    <w:rsid w:val="005769B3"/>
    <w:rsid w:val="005828C5"/>
    <w:rsid w:val="00582C50"/>
    <w:rsid w:val="00587FA1"/>
    <w:rsid w:val="005940EC"/>
    <w:rsid w:val="00594A82"/>
    <w:rsid w:val="00596484"/>
    <w:rsid w:val="005A0C9B"/>
    <w:rsid w:val="005A0DAF"/>
    <w:rsid w:val="005A13F4"/>
    <w:rsid w:val="005A1B31"/>
    <w:rsid w:val="005A1BB7"/>
    <w:rsid w:val="005A27C8"/>
    <w:rsid w:val="005A4131"/>
    <w:rsid w:val="005A47CC"/>
    <w:rsid w:val="005A4F8C"/>
    <w:rsid w:val="005A5D6D"/>
    <w:rsid w:val="005B0CF0"/>
    <w:rsid w:val="005B0ECF"/>
    <w:rsid w:val="005C09C4"/>
    <w:rsid w:val="005C14D2"/>
    <w:rsid w:val="005C1FB2"/>
    <w:rsid w:val="005C21B2"/>
    <w:rsid w:val="005C546F"/>
    <w:rsid w:val="005C69B8"/>
    <w:rsid w:val="005C7D99"/>
    <w:rsid w:val="005D0379"/>
    <w:rsid w:val="005D0EB7"/>
    <w:rsid w:val="005D162A"/>
    <w:rsid w:val="005D1BDE"/>
    <w:rsid w:val="005E2D17"/>
    <w:rsid w:val="005E2F04"/>
    <w:rsid w:val="005E45AC"/>
    <w:rsid w:val="005E6C6A"/>
    <w:rsid w:val="005F0266"/>
    <w:rsid w:val="005F0D52"/>
    <w:rsid w:val="005F1D4B"/>
    <w:rsid w:val="005F457B"/>
    <w:rsid w:val="005F476C"/>
    <w:rsid w:val="005F4B42"/>
    <w:rsid w:val="005F54BA"/>
    <w:rsid w:val="005F5787"/>
    <w:rsid w:val="005F67A1"/>
    <w:rsid w:val="005F6885"/>
    <w:rsid w:val="006001CD"/>
    <w:rsid w:val="00604468"/>
    <w:rsid w:val="00604DDE"/>
    <w:rsid w:val="006066DB"/>
    <w:rsid w:val="0060738D"/>
    <w:rsid w:val="00607A87"/>
    <w:rsid w:val="00607B0E"/>
    <w:rsid w:val="00614523"/>
    <w:rsid w:val="0061463A"/>
    <w:rsid w:val="00615918"/>
    <w:rsid w:val="0062040F"/>
    <w:rsid w:val="00621054"/>
    <w:rsid w:val="00621119"/>
    <w:rsid w:val="00622853"/>
    <w:rsid w:val="00623454"/>
    <w:rsid w:val="006234A3"/>
    <w:rsid w:val="006236CE"/>
    <w:rsid w:val="0062397F"/>
    <w:rsid w:val="00624A4A"/>
    <w:rsid w:val="00625A9D"/>
    <w:rsid w:val="006267AA"/>
    <w:rsid w:val="00627404"/>
    <w:rsid w:val="00631515"/>
    <w:rsid w:val="00632986"/>
    <w:rsid w:val="00633F48"/>
    <w:rsid w:val="00635226"/>
    <w:rsid w:val="006403E8"/>
    <w:rsid w:val="006442A9"/>
    <w:rsid w:val="00650CD6"/>
    <w:rsid w:val="00651D00"/>
    <w:rsid w:val="0065249E"/>
    <w:rsid w:val="00652A03"/>
    <w:rsid w:val="00652CD7"/>
    <w:rsid w:val="00653452"/>
    <w:rsid w:val="00653B0C"/>
    <w:rsid w:val="00654E5B"/>
    <w:rsid w:val="006564F0"/>
    <w:rsid w:val="006565CE"/>
    <w:rsid w:val="00656A14"/>
    <w:rsid w:val="00660A57"/>
    <w:rsid w:val="00660EFF"/>
    <w:rsid w:val="00661CB4"/>
    <w:rsid w:val="00662BB1"/>
    <w:rsid w:val="00665AEE"/>
    <w:rsid w:val="006669A0"/>
    <w:rsid w:val="006674F4"/>
    <w:rsid w:val="00667800"/>
    <w:rsid w:val="006679EC"/>
    <w:rsid w:val="00667A1F"/>
    <w:rsid w:val="00667F73"/>
    <w:rsid w:val="0067020E"/>
    <w:rsid w:val="006714DE"/>
    <w:rsid w:val="00671D47"/>
    <w:rsid w:val="00672CD4"/>
    <w:rsid w:val="00672FC4"/>
    <w:rsid w:val="0067660B"/>
    <w:rsid w:val="00682D27"/>
    <w:rsid w:val="00682D32"/>
    <w:rsid w:val="006838A6"/>
    <w:rsid w:val="00686118"/>
    <w:rsid w:val="0068662E"/>
    <w:rsid w:val="0068671D"/>
    <w:rsid w:val="0068679B"/>
    <w:rsid w:val="0069098B"/>
    <w:rsid w:val="0069105F"/>
    <w:rsid w:val="0069147F"/>
    <w:rsid w:val="00691BA9"/>
    <w:rsid w:val="00697147"/>
    <w:rsid w:val="00697EAD"/>
    <w:rsid w:val="006A34B3"/>
    <w:rsid w:val="006A4671"/>
    <w:rsid w:val="006A514E"/>
    <w:rsid w:val="006A52EC"/>
    <w:rsid w:val="006A68A1"/>
    <w:rsid w:val="006B004D"/>
    <w:rsid w:val="006B1067"/>
    <w:rsid w:val="006B2336"/>
    <w:rsid w:val="006B268A"/>
    <w:rsid w:val="006B59CA"/>
    <w:rsid w:val="006C2C62"/>
    <w:rsid w:val="006C5E27"/>
    <w:rsid w:val="006C6369"/>
    <w:rsid w:val="006C73E6"/>
    <w:rsid w:val="006C75C0"/>
    <w:rsid w:val="006D0C14"/>
    <w:rsid w:val="006D23AC"/>
    <w:rsid w:val="006D27EF"/>
    <w:rsid w:val="006D29DC"/>
    <w:rsid w:val="006D37FD"/>
    <w:rsid w:val="006D6729"/>
    <w:rsid w:val="006E20BE"/>
    <w:rsid w:val="006E2E00"/>
    <w:rsid w:val="006E6FB0"/>
    <w:rsid w:val="006E79CE"/>
    <w:rsid w:val="006F30C3"/>
    <w:rsid w:val="007008A0"/>
    <w:rsid w:val="00700D8A"/>
    <w:rsid w:val="007025B4"/>
    <w:rsid w:val="00702A8B"/>
    <w:rsid w:val="0070599C"/>
    <w:rsid w:val="00705F7F"/>
    <w:rsid w:val="00707B3E"/>
    <w:rsid w:val="00711284"/>
    <w:rsid w:val="00712A9E"/>
    <w:rsid w:val="00713FC9"/>
    <w:rsid w:val="00714A9E"/>
    <w:rsid w:val="00714C84"/>
    <w:rsid w:val="00715701"/>
    <w:rsid w:val="0071640E"/>
    <w:rsid w:val="00720CD7"/>
    <w:rsid w:val="00721EAD"/>
    <w:rsid w:val="0072336D"/>
    <w:rsid w:val="007250BE"/>
    <w:rsid w:val="00726D0F"/>
    <w:rsid w:val="00727FB8"/>
    <w:rsid w:val="00730816"/>
    <w:rsid w:val="00732AC5"/>
    <w:rsid w:val="00733EB2"/>
    <w:rsid w:val="00734421"/>
    <w:rsid w:val="00734451"/>
    <w:rsid w:val="007344D2"/>
    <w:rsid w:val="00734912"/>
    <w:rsid w:val="00734C19"/>
    <w:rsid w:val="007353FB"/>
    <w:rsid w:val="00735F55"/>
    <w:rsid w:val="0073784F"/>
    <w:rsid w:val="00737A97"/>
    <w:rsid w:val="00737ED5"/>
    <w:rsid w:val="00740B2D"/>
    <w:rsid w:val="00741D70"/>
    <w:rsid w:val="007449AE"/>
    <w:rsid w:val="0074515B"/>
    <w:rsid w:val="00745B6D"/>
    <w:rsid w:val="00746863"/>
    <w:rsid w:val="00747FFB"/>
    <w:rsid w:val="007525EA"/>
    <w:rsid w:val="007534D7"/>
    <w:rsid w:val="00754DA9"/>
    <w:rsid w:val="00756EDB"/>
    <w:rsid w:val="007575AD"/>
    <w:rsid w:val="007602F8"/>
    <w:rsid w:val="007603ED"/>
    <w:rsid w:val="00760E23"/>
    <w:rsid w:val="00760EFF"/>
    <w:rsid w:val="007654BB"/>
    <w:rsid w:val="00765E90"/>
    <w:rsid w:val="00770478"/>
    <w:rsid w:val="00771642"/>
    <w:rsid w:val="007729C3"/>
    <w:rsid w:val="00774D68"/>
    <w:rsid w:val="00777F25"/>
    <w:rsid w:val="00780525"/>
    <w:rsid w:val="007811D2"/>
    <w:rsid w:val="00781F5D"/>
    <w:rsid w:val="00782E04"/>
    <w:rsid w:val="0078441F"/>
    <w:rsid w:val="0078567A"/>
    <w:rsid w:val="00785B7D"/>
    <w:rsid w:val="00790982"/>
    <w:rsid w:val="00790DC3"/>
    <w:rsid w:val="007913D1"/>
    <w:rsid w:val="00792089"/>
    <w:rsid w:val="00792B72"/>
    <w:rsid w:val="00793CC6"/>
    <w:rsid w:val="007979AA"/>
    <w:rsid w:val="007A0647"/>
    <w:rsid w:val="007A1695"/>
    <w:rsid w:val="007A558C"/>
    <w:rsid w:val="007A59FA"/>
    <w:rsid w:val="007A6A7A"/>
    <w:rsid w:val="007A70B8"/>
    <w:rsid w:val="007A744A"/>
    <w:rsid w:val="007B0C5F"/>
    <w:rsid w:val="007B2939"/>
    <w:rsid w:val="007B3200"/>
    <w:rsid w:val="007C1A15"/>
    <w:rsid w:val="007C2C8B"/>
    <w:rsid w:val="007C4804"/>
    <w:rsid w:val="007C6293"/>
    <w:rsid w:val="007C6FE3"/>
    <w:rsid w:val="007C7DAE"/>
    <w:rsid w:val="007D0017"/>
    <w:rsid w:val="007D1710"/>
    <w:rsid w:val="007D26AD"/>
    <w:rsid w:val="007D26AE"/>
    <w:rsid w:val="007D2B92"/>
    <w:rsid w:val="007D3723"/>
    <w:rsid w:val="007D3DEF"/>
    <w:rsid w:val="007D4BC8"/>
    <w:rsid w:val="007D4BF2"/>
    <w:rsid w:val="007D6027"/>
    <w:rsid w:val="007D6AAB"/>
    <w:rsid w:val="007D7E8B"/>
    <w:rsid w:val="007E0773"/>
    <w:rsid w:val="007E09B4"/>
    <w:rsid w:val="007E2458"/>
    <w:rsid w:val="007E28DE"/>
    <w:rsid w:val="007E2A0C"/>
    <w:rsid w:val="007E2D3E"/>
    <w:rsid w:val="007E4DCB"/>
    <w:rsid w:val="007E66BE"/>
    <w:rsid w:val="007F077C"/>
    <w:rsid w:val="007F0C0E"/>
    <w:rsid w:val="007F12A6"/>
    <w:rsid w:val="007F181F"/>
    <w:rsid w:val="007F23CD"/>
    <w:rsid w:val="007F27FE"/>
    <w:rsid w:val="007F3470"/>
    <w:rsid w:val="007F7F11"/>
    <w:rsid w:val="00800FF8"/>
    <w:rsid w:val="00803170"/>
    <w:rsid w:val="0080371E"/>
    <w:rsid w:val="008041A2"/>
    <w:rsid w:val="00804476"/>
    <w:rsid w:val="0080523D"/>
    <w:rsid w:val="00806625"/>
    <w:rsid w:val="00811077"/>
    <w:rsid w:val="008135A5"/>
    <w:rsid w:val="00821DC9"/>
    <w:rsid w:val="00821F62"/>
    <w:rsid w:val="008223F1"/>
    <w:rsid w:val="00822D8F"/>
    <w:rsid w:val="00824171"/>
    <w:rsid w:val="00824D9A"/>
    <w:rsid w:val="00825551"/>
    <w:rsid w:val="008262B3"/>
    <w:rsid w:val="0082636F"/>
    <w:rsid w:val="008272AA"/>
    <w:rsid w:val="00830663"/>
    <w:rsid w:val="008331F5"/>
    <w:rsid w:val="00836557"/>
    <w:rsid w:val="00837F1E"/>
    <w:rsid w:val="008410EE"/>
    <w:rsid w:val="008432DB"/>
    <w:rsid w:val="00843757"/>
    <w:rsid w:val="00844314"/>
    <w:rsid w:val="00846840"/>
    <w:rsid w:val="0085417F"/>
    <w:rsid w:val="00856541"/>
    <w:rsid w:val="00856CAF"/>
    <w:rsid w:val="00857582"/>
    <w:rsid w:val="00860C5E"/>
    <w:rsid w:val="0086242B"/>
    <w:rsid w:val="00863C18"/>
    <w:rsid w:val="00863E67"/>
    <w:rsid w:val="00864A27"/>
    <w:rsid w:val="00866A69"/>
    <w:rsid w:val="00866C5E"/>
    <w:rsid w:val="00867BF2"/>
    <w:rsid w:val="00870E57"/>
    <w:rsid w:val="0087105A"/>
    <w:rsid w:val="008712FE"/>
    <w:rsid w:val="00871CAB"/>
    <w:rsid w:val="00872004"/>
    <w:rsid w:val="00873B6C"/>
    <w:rsid w:val="0088097B"/>
    <w:rsid w:val="008813EE"/>
    <w:rsid w:val="0088265F"/>
    <w:rsid w:val="0088389A"/>
    <w:rsid w:val="008839AF"/>
    <w:rsid w:val="0088677D"/>
    <w:rsid w:val="00886B94"/>
    <w:rsid w:val="00890DA8"/>
    <w:rsid w:val="0089356A"/>
    <w:rsid w:val="00895939"/>
    <w:rsid w:val="00896853"/>
    <w:rsid w:val="00897A7A"/>
    <w:rsid w:val="008A013C"/>
    <w:rsid w:val="008A0ECE"/>
    <w:rsid w:val="008A3725"/>
    <w:rsid w:val="008A4BD4"/>
    <w:rsid w:val="008A7D81"/>
    <w:rsid w:val="008A7E85"/>
    <w:rsid w:val="008B09D8"/>
    <w:rsid w:val="008B0D1B"/>
    <w:rsid w:val="008B1E7B"/>
    <w:rsid w:val="008B48AE"/>
    <w:rsid w:val="008B53ED"/>
    <w:rsid w:val="008B566E"/>
    <w:rsid w:val="008B6E6B"/>
    <w:rsid w:val="008B7082"/>
    <w:rsid w:val="008C133E"/>
    <w:rsid w:val="008C2EE6"/>
    <w:rsid w:val="008C3369"/>
    <w:rsid w:val="008C3D29"/>
    <w:rsid w:val="008C41CB"/>
    <w:rsid w:val="008C55D0"/>
    <w:rsid w:val="008C774F"/>
    <w:rsid w:val="008D1532"/>
    <w:rsid w:val="008D2AB7"/>
    <w:rsid w:val="008D3B64"/>
    <w:rsid w:val="008D61F5"/>
    <w:rsid w:val="008D70B7"/>
    <w:rsid w:val="008D7553"/>
    <w:rsid w:val="008E122B"/>
    <w:rsid w:val="008E1CD8"/>
    <w:rsid w:val="008E413D"/>
    <w:rsid w:val="008F222F"/>
    <w:rsid w:val="008F3AE7"/>
    <w:rsid w:val="008F53DB"/>
    <w:rsid w:val="008F5D4E"/>
    <w:rsid w:val="008F75A8"/>
    <w:rsid w:val="008F7702"/>
    <w:rsid w:val="00900467"/>
    <w:rsid w:val="00901035"/>
    <w:rsid w:val="00901C34"/>
    <w:rsid w:val="00904CB6"/>
    <w:rsid w:val="00910699"/>
    <w:rsid w:val="00910B8D"/>
    <w:rsid w:val="00912A16"/>
    <w:rsid w:val="009141B8"/>
    <w:rsid w:val="0091545F"/>
    <w:rsid w:val="009201A9"/>
    <w:rsid w:val="009227C6"/>
    <w:rsid w:val="00924F49"/>
    <w:rsid w:val="009254EE"/>
    <w:rsid w:val="0092675D"/>
    <w:rsid w:val="00930557"/>
    <w:rsid w:val="009346F8"/>
    <w:rsid w:val="00935222"/>
    <w:rsid w:val="0093546C"/>
    <w:rsid w:val="00942BE8"/>
    <w:rsid w:val="00942F52"/>
    <w:rsid w:val="0094677C"/>
    <w:rsid w:val="00952533"/>
    <w:rsid w:val="0095297C"/>
    <w:rsid w:val="0095367C"/>
    <w:rsid w:val="00955228"/>
    <w:rsid w:val="009555ED"/>
    <w:rsid w:val="00957792"/>
    <w:rsid w:val="00960ACF"/>
    <w:rsid w:val="0096264E"/>
    <w:rsid w:val="00963150"/>
    <w:rsid w:val="00963BA2"/>
    <w:rsid w:val="009640D1"/>
    <w:rsid w:val="00965CC4"/>
    <w:rsid w:val="00966277"/>
    <w:rsid w:val="0096664F"/>
    <w:rsid w:val="009668EB"/>
    <w:rsid w:val="00967650"/>
    <w:rsid w:val="00971169"/>
    <w:rsid w:val="00974648"/>
    <w:rsid w:val="00977953"/>
    <w:rsid w:val="00980AFB"/>
    <w:rsid w:val="00982F52"/>
    <w:rsid w:val="0098304F"/>
    <w:rsid w:val="00983A6E"/>
    <w:rsid w:val="00985A04"/>
    <w:rsid w:val="00997BB4"/>
    <w:rsid w:val="009A150F"/>
    <w:rsid w:val="009A1CCB"/>
    <w:rsid w:val="009A24BD"/>
    <w:rsid w:val="009A4A50"/>
    <w:rsid w:val="009A557E"/>
    <w:rsid w:val="009A7284"/>
    <w:rsid w:val="009B130E"/>
    <w:rsid w:val="009B2B94"/>
    <w:rsid w:val="009B3B22"/>
    <w:rsid w:val="009B40CB"/>
    <w:rsid w:val="009B4D45"/>
    <w:rsid w:val="009B64BD"/>
    <w:rsid w:val="009C0C68"/>
    <w:rsid w:val="009C189F"/>
    <w:rsid w:val="009C4AC5"/>
    <w:rsid w:val="009C6165"/>
    <w:rsid w:val="009C6430"/>
    <w:rsid w:val="009D02E3"/>
    <w:rsid w:val="009D68B9"/>
    <w:rsid w:val="009D788E"/>
    <w:rsid w:val="009E0600"/>
    <w:rsid w:val="009E2DBB"/>
    <w:rsid w:val="009E367B"/>
    <w:rsid w:val="009E6F5C"/>
    <w:rsid w:val="009F0320"/>
    <w:rsid w:val="009F06F2"/>
    <w:rsid w:val="009F288F"/>
    <w:rsid w:val="009F2B6D"/>
    <w:rsid w:val="009F2C86"/>
    <w:rsid w:val="009F4751"/>
    <w:rsid w:val="009F704D"/>
    <w:rsid w:val="009F7B06"/>
    <w:rsid w:val="00A009C0"/>
    <w:rsid w:val="00A02512"/>
    <w:rsid w:val="00A03877"/>
    <w:rsid w:val="00A03BB3"/>
    <w:rsid w:val="00A03F72"/>
    <w:rsid w:val="00A056B6"/>
    <w:rsid w:val="00A079F6"/>
    <w:rsid w:val="00A10A02"/>
    <w:rsid w:val="00A11533"/>
    <w:rsid w:val="00A12306"/>
    <w:rsid w:val="00A125B0"/>
    <w:rsid w:val="00A129AD"/>
    <w:rsid w:val="00A14533"/>
    <w:rsid w:val="00A15CA5"/>
    <w:rsid w:val="00A163C8"/>
    <w:rsid w:val="00A17129"/>
    <w:rsid w:val="00A23633"/>
    <w:rsid w:val="00A24805"/>
    <w:rsid w:val="00A257F6"/>
    <w:rsid w:val="00A25DA6"/>
    <w:rsid w:val="00A26146"/>
    <w:rsid w:val="00A279AF"/>
    <w:rsid w:val="00A30BDF"/>
    <w:rsid w:val="00A30C62"/>
    <w:rsid w:val="00A333CD"/>
    <w:rsid w:val="00A33C12"/>
    <w:rsid w:val="00A34607"/>
    <w:rsid w:val="00A3565B"/>
    <w:rsid w:val="00A35CC7"/>
    <w:rsid w:val="00A37FF1"/>
    <w:rsid w:val="00A4098A"/>
    <w:rsid w:val="00A41A42"/>
    <w:rsid w:val="00A42362"/>
    <w:rsid w:val="00A43FB9"/>
    <w:rsid w:val="00A47294"/>
    <w:rsid w:val="00A504B0"/>
    <w:rsid w:val="00A50BC6"/>
    <w:rsid w:val="00A53541"/>
    <w:rsid w:val="00A547CC"/>
    <w:rsid w:val="00A54EE5"/>
    <w:rsid w:val="00A562F9"/>
    <w:rsid w:val="00A5649D"/>
    <w:rsid w:val="00A60A3F"/>
    <w:rsid w:val="00A65910"/>
    <w:rsid w:val="00A66714"/>
    <w:rsid w:val="00A67BAA"/>
    <w:rsid w:val="00A72F8F"/>
    <w:rsid w:val="00A74200"/>
    <w:rsid w:val="00A74645"/>
    <w:rsid w:val="00A7696E"/>
    <w:rsid w:val="00A77099"/>
    <w:rsid w:val="00A80ED8"/>
    <w:rsid w:val="00A82D3B"/>
    <w:rsid w:val="00A82D6A"/>
    <w:rsid w:val="00A83747"/>
    <w:rsid w:val="00A83E91"/>
    <w:rsid w:val="00A843AD"/>
    <w:rsid w:val="00A8476F"/>
    <w:rsid w:val="00A872C0"/>
    <w:rsid w:val="00A906CA"/>
    <w:rsid w:val="00A918E0"/>
    <w:rsid w:val="00A93179"/>
    <w:rsid w:val="00A931F4"/>
    <w:rsid w:val="00A941B1"/>
    <w:rsid w:val="00A94AF2"/>
    <w:rsid w:val="00A9730A"/>
    <w:rsid w:val="00AA011C"/>
    <w:rsid w:val="00AA0C35"/>
    <w:rsid w:val="00AA0FE7"/>
    <w:rsid w:val="00AA2EAF"/>
    <w:rsid w:val="00AA39DC"/>
    <w:rsid w:val="00AA5291"/>
    <w:rsid w:val="00AA5716"/>
    <w:rsid w:val="00AA6AB2"/>
    <w:rsid w:val="00AA7D32"/>
    <w:rsid w:val="00AA7E26"/>
    <w:rsid w:val="00AB04F5"/>
    <w:rsid w:val="00AB1588"/>
    <w:rsid w:val="00AB1AAF"/>
    <w:rsid w:val="00AB218C"/>
    <w:rsid w:val="00AB24B0"/>
    <w:rsid w:val="00AB49C2"/>
    <w:rsid w:val="00AB551B"/>
    <w:rsid w:val="00AB5688"/>
    <w:rsid w:val="00AB5BA1"/>
    <w:rsid w:val="00AB5BF8"/>
    <w:rsid w:val="00AB6279"/>
    <w:rsid w:val="00AB68F7"/>
    <w:rsid w:val="00AB6FBE"/>
    <w:rsid w:val="00AC0855"/>
    <w:rsid w:val="00AC63F5"/>
    <w:rsid w:val="00AD3469"/>
    <w:rsid w:val="00AD3635"/>
    <w:rsid w:val="00AD3DE4"/>
    <w:rsid w:val="00AD67EC"/>
    <w:rsid w:val="00AD69D2"/>
    <w:rsid w:val="00AE5D94"/>
    <w:rsid w:val="00AE6957"/>
    <w:rsid w:val="00AE70A9"/>
    <w:rsid w:val="00AE7164"/>
    <w:rsid w:val="00AE7638"/>
    <w:rsid w:val="00AF1245"/>
    <w:rsid w:val="00AF1849"/>
    <w:rsid w:val="00AF6080"/>
    <w:rsid w:val="00AF63CE"/>
    <w:rsid w:val="00AF6735"/>
    <w:rsid w:val="00B02618"/>
    <w:rsid w:val="00B061B3"/>
    <w:rsid w:val="00B067E0"/>
    <w:rsid w:val="00B075EA"/>
    <w:rsid w:val="00B079F2"/>
    <w:rsid w:val="00B131D6"/>
    <w:rsid w:val="00B1502C"/>
    <w:rsid w:val="00B177AD"/>
    <w:rsid w:val="00B211D0"/>
    <w:rsid w:val="00B223D2"/>
    <w:rsid w:val="00B23297"/>
    <w:rsid w:val="00B27B2C"/>
    <w:rsid w:val="00B40CCC"/>
    <w:rsid w:val="00B40F13"/>
    <w:rsid w:val="00B411F5"/>
    <w:rsid w:val="00B4125F"/>
    <w:rsid w:val="00B41C84"/>
    <w:rsid w:val="00B42379"/>
    <w:rsid w:val="00B430CE"/>
    <w:rsid w:val="00B431F1"/>
    <w:rsid w:val="00B432CC"/>
    <w:rsid w:val="00B43944"/>
    <w:rsid w:val="00B46EF8"/>
    <w:rsid w:val="00B52074"/>
    <w:rsid w:val="00B534EE"/>
    <w:rsid w:val="00B53BB8"/>
    <w:rsid w:val="00B57282"/>
    <w:rsid w:val="00B57C9E"/>
    <w:rsid w:val="00B61243"/>
    <w:rsid w:val="00B61625"/>
    <w:rsid w:val="00B61A9C"/>
    <w:rsid w:val="00B635A4"/>
    <w:rsid w:val="00B64011"/>
    <w:rsid w:val="00B64E8F"/>
    <w:rsid w:val="00B67113"/>
    <w:rsid w:val="00B717EE"/>
    <w:rsid w:val="00B747AE"/>
    <w:rsid w:val="00B84181"/>
    <w:rsid w:val="00B86004"/>
    <w:rsid w:val="00B8767E"/>
    <w:rsid w:val="00B90D1B"/>
    <w:rsid w:val="00B91841"/>
    <w:rsid w:val="00B932C1"/>
    <w:rsid w:val="00B94460"/>
    <w:rsid w:val="00B94DA6"/>
    <w:rsid w:val="00B9777A"/>
    <w:rsid w:val="00BA1631"/>
    <w:rsid w:val="00BA2F9A"/>
    <w:rsid w:val="00BA41A3"/>
    <w:rsid w:val="00BA7E61"/>
    <w:rsid w:val="00BB2256"/>
    <w:rsid w:val="00BB42CD"/>
    <w:rsid w:val="00BB4F17"/>
    <w:rsid w:val="00BB5460"/>
    <w:rsid w:val="00BB6EF1"/>
    <w:rsid w:val="00BC10FE"/>
    <w:rsid w:val="00BC1E21"/>
    <w:rsid w:val="00BC2B11"/>
    <w:rsid w:val="00BC2EE9"/>
    <w:rsid w:val="00BC472F"/>
    <w:rsid w:val="00BC6534"/>
    <w:rsid w:val="00BC6B05"/>
    <w:rsid w:val="00BD0FEE"/>
    <w:rsid w:val="00BD1249"/>
    <w:rsid w:val="00BD3C9C"/>
    <w:rsid w:val="00BD41C4"/>
    <w:rsid w:val="00BD7C56"/>
    <w:rsid w:val="00BE0973"/>
    <w:rsid w:val="00BE2B06"/>
    <w:rsid w:val="00BE432E"/>
    <w:rsid w:val="00BE4D6B"/>
    <w:rsid w:val="00BE6BB3"/>
    <w:rsid w:val="00BF1B11"/>
    <w:rsid w:val="00BF2016"/>
    <w:rsid w:val="00BF20E8"/>
    <w:rsid w:val="00BF55ED"/>
    <w:rsid w:val="00BF6367"/>
    <w:rsid w:val="00C00BDA"/>
    <w:rsid w:val="00C00D9B"/>
    <w:rsid w:val="00C01B4C"/>
    <w:rsid w:val="00C02135"/>
    <w:rsid w:val="00C02D06"/>
    <w:rsid w:val="00C0302D"/>
    <w:rsid w:val="00C05221"/>
    <w:rsid w:val="00C063CE"/>
    <w:rsid w:val="00C066E7"/>
    <w:rsid w:val="00C1015F"/>
    <w:rsid w:val="00C11154"/>
    <w:rsid w:val="00C114F4"/>
    <w:rsid w:val="00C12E51"/>
    <w:rsid w:val="00C13C05"/>
    <w:rsid w:val="00C14243"/>
    <w:rsid w:val="00C14333"/>
    <w:rsid w:val="00C1670A"/>
    <w:rsid w:val="00C25318"/>
    <w:rsid w:val="00C25AF6"/>
    <w:rsid w:val="00C25E3E"/>
    <w:rsid w:val="00C31E13"/>
    <w:rsid w:val="00C40432"/>
    <w:rsid w:val="00C40DAF"/>
    <w:rsid w:val="00C41218"/>
    <w:rsid w:val="00C42775"/>
    <w:rsid w:val="00C50181"/>
    <w:rsid w:val="00C51A7A"/>
    <w:rsid w:val="00C5427D"/>
    <w:rsid w:val="00C54356"/>
    <w:rsid w:val="00C55166"/>
    <w:rsid w:val="00C55C5B"/>
    <w:rsid w:val="00C566EE"/>
    <w:rsid w:val="00C56B1B"/>
    <w:rsid w:val="00C573B9"/>
    <w:rsid w:val="00C57817"/>
    <w:rsid w:val="00C62ACE"/>
    <w:rsid w:val="00C64D52"/>
    <w:rsid w:val="00C64D8D"/>
    <w:rsid w:val="00C650E7"/>
    <w:rsid w:val="00C660C4"/>
    <w:rsid w:val="00C711E8"/>
    <w:rsid w:val="00C72CF7"/>
    <w:rsid w:val="00C73D83"/>
    <w:rsid w:val="00C82003"/>
    <w:rsid w:val="00C823B5"/>
    <w:rsid w:val="00C8261D"/>
    <w:rsid w:val="00C84417"/>
    <w:rsid w:val="00C8705A"/>
    <w:rsid w:val="00C87785"/>
    <w:rsid w:val="00C92CEC"/>
    <w:rsid w:val="00C92D1C"/>
    <w:rsid w:val="00C94435"/>
    <w:rsid w:val="00C9554C"/>
    <w:rsid w:val="00C960AC"/>
    <w:rsid w:val="00C97261"/>
    <w:rsid w:val="00CA0677"/>
    <w:rsid w:val="00CA0F52"/>
    <w:rsid w:val="00CA44ED"/>
    <w:rsid w:val="00CA4E2D"/>
    <w:rsid w:val="00CA61FC"/>
    <w:rsid w:val="00CA6BD0"/>
    <w:rsid w:val="00CA7244"/>
    <w:rsid w:val="00CA730C"/>
    <w:rsid w:val="00CB0C1C"/>
    <w:rsid w:val="00CB25C9"/>
    <w:rsid w:val="00CC01BC"/>
    <w:rsid w:val="00CC2911"/>
    <w:rsid w:val="00CC29F2"/>
    <w:rsid w:val="00CC387F"/>
    <w:rsid w:val="00CC3B95"/>
    <w:rsid w:val="00CC3E94"/>
    <w:rsid w:val="00CC5B41"/>
    <w:rsid w:val="00CC61D6"/>
    <w:rsid w:val="00CC7AE9"/>
    <w:rsid w:val="00CC7BAC"/>
    <w:rsid w:val="00CD0EF3"/>
    <w:rsid w:val="00CD21ED"/>
    <w:rsid w:val="00CD6EDD"/>
    <w:rsid w:val="00CD7B37"/>
    <w:rsid w:val="00CE078F"/>
    <w:rsid w:val="00CE0DF9"/>
    <w:rsid w:val="00CE1B04"/>
    <w:rsid w:val="00CE3BD1"/>
    <w:rsid w:val="00CE3F7E"/>
    <w:rsid w:val="00CE5A94"/>
    <w:rsid w:val="00CF19D4"/>
    <w:rsid w:val="00CF2F07"/>
    <w:rsid w:val="00CF33C1"/>
    <w:rsid w:val="00CF3D6A"/>
    <w:rsid w:val="00CF4640"/>
    <w:rsid w:val="00CF46AA"/>
    <w:rsid w:val="00CF4CF0"/>
    <w:rsid w:val="00CF6788"/>
    <w:rsid w:val="00CF72E0"/>
    <w:rsid w:val="00D000E6"/>
    <w:rsid w:val="00D00142"/>
    <w:rsid w:val="00D00B20"/>
    <w:rsid w:val="00D0107A"/>
    <w:rsid w:val="00D01DE2"/>
    <w:rsid w:val="00D0399B"/>
    <w:rsid w:val="00D03BCB"/>
    <w:rsid w:val="00D055E3"/>
    <w:rsid w:val="00D064A6"/>
    <w:rsid w:val="00D065B1"/>
    <w:rsid w:val="00D07661"/>
    <w:rsid w:val="00D102A3"/>
    <w:rsid w:val="00D11531"/>
    <w:rsid w:val="00D133FC"/>
    <w:rsid w:val="00D14277"/>
    <w:rsid w:val="00D16360"/>
    <w:rsid w:val="00D17139"/>
    <w:rsid w:val="00D17F92"/>
    <w:rsid w:val="00D200F0"/>
    <w:rsid w:val="00D21240"/>
    <w:rsid w:val="00D22767"/>
    <w:rsid w:val="00D23E1E"/>
    <w:rsid w:val="00D250E3"/>
    <w:rsid w:val="00D31353"/>
    <w:rsid w:val="00D353CE"/>
    <w:rsid w:val="00D35446"/>
    <w:rsid w:val="00D35D83"/>
    <w:rsid w:val="00D36261"/>
    <w:rsid w:val="00D373BA"/>
    <w:rsid w:val="00D3773C"/>
    <w:rsid w:val="00D40956"/>
    <w:rsid w:val="00D4150C"/>
    <w:rsid w:val="00D43751"/>
    <w:rsid w:val="00D44382"/>
    <w:rsid w:val="00D45C53"/>
    <w:rsid w:val="00D45D9B"/>
    <w:rsid w:val="00D57287"/>
    <w:rsid w:val="00D57AB5"/>
    <w:rsid w:val="00D57CF9"/>
    <w:rsid w:val="00D61279"/>
    <w:rsid w:val="00D62103"/>
    <w:rsid w:val="00D64759"/>
    <w:rsid w:val="00D65B96"/>
    <w:rsid w:val="00D65E2C"/>
    <w:rsid w:val="00D666EC"/>
    <w:rsid w:val="00D673D4"/>
    <w:rsid w:val="00D67B05"/>
    <w:rsid w:val="00D71714"/>
    <w:rsid w:val="00D71FF7"/>
    <w:rsid w:val="00D7211C"/>
    <w:rsid w:val="00D72FFB"/>
    <w:rsid w:val="00D75D26"/>
    <w:rsid w:val="00D7755C"/>
    <w:rsid w:val="00D775F3"/>
    <w:rsid w:val="00D776E8"/>
    <w:rsid w:val="00D81FFE"/>
    <w:rsid w:val="00D83853"/>
    <w:rsid w:val="00D83D2B"/>
    <w:rsid w:val="00D85EAC"/>
    <w:rsid w:val="00D86F4C"/>
    <w:rsid w:val="00D8754D"/>
    <w:rsid w:val="00D90BDD"/>
    <w:rsid w:val="00D916DD"/>
    <w:rsid w:val="00D939FA"/>
    <w:rsid w:val="00D93FFF"/>
    <w:rsid w:val="00D96B62"/>
    <w:rsid w:val="00DA178A"/>
    <w:rsid w:val="00DA4CB0"/>
    <w:rsid w:val="00DA6052"/>
    <w:rsid w:val="00DB0104"/>
    <w:rsid w:val="00DB074D"/>
    <w:rsid w:val="00DB115A"/>
    <w:rsid w:val="00DB1E36"/>
    <w:rsid w:val="00DB3DC8"/>
    <w:rsid w:val="00DB47FA"/>
    <w:rsid w:val="00DB5821"/>
    <w:rsid w:val="00DB6695"/>
    <w:rsid w:val="00DB7230"/>
    <w:rsid w:val="00DC15FA"/>
    <w:rsid w:val="00DC58D7"/>
    <w:rsid w:val="00DC5BC2"/>
    <w:rsid w:val="00DD019E"/>
    <w:rsid w:val="00DD1335"/>
    <w:rsid w:val="00DD2094"/>
    <w:rsid w:val="00DD2C8B"/>
    <w:rsid w:val="00DD447A"/>
    <w:rsid w:val="00DD464D"/>
    <w:rsid w:val="00DE006F"/>
    <w:rsid w:val="00DE283B"/>
    <w:rsid w:val="00DE30FD"/>
    <w:rsid w:val="00DE3610"/>
    <w:rsid w:val="00DE3A88"/>
    <w:rsid w:val="00DE587F"/>
    <w:rsid w:val="00DE70C5"/>
    <w:rsid w:val="00DF3050"/>
    <w:rsid w:val="00DF5070"/>
    <w:rsid w:val="00DF5F46"/>
    <w:rsid w:val="00E00064"/>
    <w:rsid w:val="00E01C1C"/>
    <w:rsid w:val="00E02BCB"/>
    <w:rsid w:val="00E03C10"/>
    <w:rsid w:val="00E03C29"/>
    <w:rsid w:val="00E04043"/>
    <w:rsid w:val="00E06047"/>
    <w:rsid w:val="00E069EB"/>
    <w:rsid w:val="00E11EFF"/>
    <w:rsid w:val="00E12750"/>
    <w:rsid w:val="00E13EFE"/>
    <w:rsid w:val="00E1486E"/>
    <w:rsid w:val="00E14B04"/>
    <w:rsid w:val="00E151E4"/>
    <w:rsid w:val="00E216F9"/>
    <w:rsid w:val="00E25C37"/>
    <w:rsid w:val="00E27396"/>
    <w:rsid w:val="00E276F2"/>
    <w:rsid w:val="00E34DDD"/>
    <w:rsid w:val="00E35835"/>
    <w:rsid w:val="00E377DB"/>
    <w:rsid w:val="00E37CB3"/>
    <w:rsid w:val="00E4136B"/>
    <w:rsid w:val="00E41868"/>
    <w:rsid w:val="00E4218D"/>
    <w:rsid w:val="00E4319D"/>
    <w:rsid w:val="00E432EE"/>
    <w:rsid w:val="00E43CDE"/>
    <w:rsid w:val="00E445AE"/>
    <w:rsid w:val="00E44C2B"/>
    <w:rsid w:val="00E4516C"/>
    <w:rsid w:val="00E45675"/>
    <w:rsid w:val="00E458ED"/>
    <w:rsid w:val="00E45C21"/>
    <w:rsid w:val="00E46737"/>
    <w:rsid w:val="00E5102A"/>
    <w:rsid w:val="00E510F3"/>
    <w:rsid w:val="00E51DEA"/>
    <w:rsid w:val="00E53E85"/>
    <w:rsid w:val="00E548DD"/>
    <w:rsid w:val="00E54FA4"/>
    <w:rsid w:val="00E561E3"/>
    <w:rsid w:val="00E57B16"/>
    <w:rsid w:val="00E6027D"/>
    <w:rsid w:val="00E62143"/>
    <w:rsid w:val="00E63193"/>
    <w:rsid w:val="00E659FA"/>
    <w:rsid w:val="00E67C6D"/>
    <w:rsid w:val="00E7089F"/>
    <w:rsid w:val="00E7229F"/>
    <w:rsid w:val="00E7285D"/>
    <w:rsid w:val="00E75373"/>
    <w:rsid w:val="00E75A38"/>
    <w:rsid w:val="00E765FC"/>
    <w:rsid w:val="00E76EF6"/>
    <w:rsid w:val="00E82DB5"/>
    <w:rsid w:val="00E83150"/>
    <w:rsid w:val="00E857A7"/>
    <w:rsid w:val="00E91A9E"/>
    <w:rsid w:val="00E930AF"/>
    <w:rsid w:val="00E93D9D"/>
    <w:rsid w:val="00E94D81"/>
    <w:rsid w:val="00E94DFF"/>
    <w:rsid w:val="00E952C8"/>
    <w:rsid w:val="00E96CD9"/>
    <w:rsid w:val="00E9750B"/>
    <w:rsid w:val="00E97DB8"/>
    <w:rsid w:val="00EA04EA"/>
    <w:rsid w:val="00EA0A06"/>
    <w:rsid w:val="00EA0F17"/>
    <w:rsid w:val="00EA1B27"/>
    <w:rsid w:val="00EA445F"/>
    <w:rsid w:val="00EA5584"/>
    <w:rsid w:val="00EB095D"/>
    <w:rsid w:val="00EB126B"/>
    <w:rsid w:val="00EB24A4"/>
    <w:rsid w:val="00EB256A"/>
    <w:rsid w:val="00EB3058"/>
    <w:rsid w:val="00EC0B26"/>
    <w:rsid w:val="00EC1391"/>
    <w:rsid w:val="00EC26F8"/>
    <w:rsid w:val="00EC51B1"/>
    <w:rsid w:val="00EC53CC"/>
    <w:rsid w:val="00EC5C81"/>
    <w:rsid w:val="00EC5D1F"/>
    <w:rsid w:val="00ED014C"/>
    <w:rsid w:val="00ED1F05"/>
    <w:rsid w:val="00ED59B0"/>
    <w:rsid w:val="00ED67F6"/>
    <w:rsid w:val="00EE016F"/>
    <w:rsid w:val="00EE05A2"/>
    <w:rsid w:val="00EE08CE"/>
    <w:rsid w:val="00EE2C3E"/>
    <w:rsid w:val="00EE469D"/>
    <w:rsid w:val="00EE6FBE"/>
    <w:rsid w:val="00EE7EA2"/>
    <w:rsid w:val="00EF19A1"/>
    <w:rsid w:val="00EF4041"/>
    <w:rsid w:val="00EF41A0"/>
    <w:rsid w:val="00EF4C0E"/>
    <w:rsid w:val="00EF6A7F"/>
    <w:rsid w:val="00EF7A3C"/>
    <w:rsid w:val="00F014BA"/>
    <w:rsid w:val="00F02661"/>
    <w:rsid w:val="00F026BC"/>
    <w:rsid w:val="00F04C2B"/>
    <w:rsid w:val="00F0591D"/>
    <w:rsid w:val="00F11F20"/>
    <w:rsid w:val="00F14265"/>
    <w:rsid w:val="00F2152C"/>
    <w:rsid w:val="00F2156F"/>
    <w:rsid w:val="00F2364B"/>
    <w:rsid w:val="00F24E62"/>
    <w:rsid w:val="00F278A7"/>
    <w:rsid w:val="00F27D2A"/>
    <w:rsid w:val="00F30035"/>
    <w:rsid w:val="00F33205"/>
    <w:rsid w:val="00F33B49"/>
    <w:rsid w:val="00F34AF4"/>
    <w:rsid w:val="00F34D27"/>
    <w:rsid w:val="00F35FBB"/>
    <w:rsid w:val="00F41D27"/>
    <w:rsid w:val="00F443EB"/>
    <w:rsid w:val="00F44752"/>
    <w:rsid w:val="00F44A01"/>
    <w:rsid w:val="00F44A3B"/>
    <w:rsid w:val="00F50B95"/>
    <w:rsid w:val="00F5271A"/>
    <w:rsid w:val="00F52B97"/>
    <w:rsid w:val="00F55EFB"/>
    <w:rsid w:val="00F6365C"/>
    <w:rsid w:val="00F63B8D"/>
    <w:rsid w:val="00F63BEB"/>
    <w:rsid w:val="00F70577"/>
    <w:rsid w:val="00F71C57"/>
    <w:rsid w:val="00F71E65"/>
    <w:rsid w:val="00F73CDD"/>
    <w:rsid w:val="00F740BB"/>
    <w:rsid w:val="00F75B34"/>
    <w:rsid w:val="00F75CD3"/>
    <w:rsid w:val="00F75F39"/>
    <w:rsid w:val="00F7600B"/>
    <w:rsid w:val="00F76446"/>
    <w:rsid w:val="00F76ACF"/>
    <w:rsid w:val="00F77CEB"/>
    <w:rsid w:val="00F83E97"/>
    <w:rsid w:val="00F84F21"/>
    <w:rsid w:val="00F85D08"/>
    <w:rsid w:val="00F87482"/>
    <w:rsid w:val="00F90F44"/>
    <w:rsid w:val="00F94476"/>
    <w:rsid w:val="00F952FB"/>
    <w:rsid w:val="00F95B7C"/>
    <w:rsid w:val="00F95E52"/>
    <w:rsid w:val="00FA1462"/>
    <w:rsid w:val="00FA2434"/>
    <w:rsid w:val="00FA47B5"/>
    <w:rsid w:val="00FA54B9"/>
    <w:rsid w:val="00FA5591"/>
    <w:rsid w:val="00FA71C3"/>
    <w:rsid w:val="00FB015A"/>
    <w:rsid w:val="00FB0934"/>
    <w:rsid w:val="00FB13E1"/>
    <w:rsid w:val="00FB1F17"/>
    <w:rsid w:val="00FB3F0C"/>
    <w:rsid w:val="00FB4567"/>
    <w:rsid w:val="00FB7216"/>
    <w:rsid w:val="00FB7C84"/>
    <w:rsid w:val="00FC0DFD"/>
    <w:rsid w:val="00FC4D8B"/>
    <w:rsid w:val="00FC5B5C"/>
    <w:rsid w:val="00FC64E9"/>
    <w:rsid w:val="00FC721A"/>
    <w:rsid w:val="00FD18B7"/>
    <w:rsid w:val="00FD2192"/>
    <w:rsid w:val="00FD3973"/>
    <w:rsid w:val="00FD3C7B"/>
    <w:rsid w:val="00FD442C"/>
    <w:rsid w:val="00FD5962"/>
    <w:rsid w:val="00FE13BA"/>
    <w:rsid w:val="00FE148D"/>
    <w:rsid w:val="00FE438A"/>
    <w:rsid w:val="00FE5649"/>
    <w:rsid w:val="00FE5A51"/>
    <w:rsid w:val="00FE7BD5"/>
    <w:rsid w:val="00FF333A"/>
    <w:rsid w:val="00FF58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5ED1FEB"/>
  <w15:docId w15:val="{79D6C9E4-0A8F-4E6A-BEC3-DC6640F4C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63150"/>
    <w:pPr>
      <w:widowControl w:val="0"/>
      <w:wordWrap w:val="0"/>
      <w:autoSpaceDE w:val="0"/>
      <w:autoSpaceDN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734912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paragraph" w:styleId="2">
    <w:name w:val="heading 2"/>
    <w:basedOn w:val="1"/>
    <w:next w:val="a"/>
    <w:link w:val="2Char"/>
    <w:qFormat/>
    <w:rsid w:val="00734912"/>
    <w:pPr>
      <w:keepLines/>
      <w:widowControl/>
      <w:wordWrap/>
      <w:autoSpaceDE/>
      <w:autoSpaceDN/>
      <w:spacing w:before="180" w:after="180"/>
      <w:ind w:left="1134" w:hanging="1134"/>
      <w:jc w:val="left"/>
      <w:outlineLvl w:val="1"/>
    </w:pPr>
    <w:rPr>
      <w:rFonts w:ascii="Arial" w:eastAsia="맑은 고딕" w:hAnsi="Arial" w:cs="Times New Roman"/>
      <w:kern w:val="0"/>
      <w:sz w:val="32"/>
      <w:szCs w:val="20"/>
      <w:lang w:val="en-GB" w:eastAsia="en-US"/>
    </w:rPr>
  </w:style>
  <w:style w:type="paragraph" w:styleId="3">
    <w:name w:val="heading 3"/>
    <w:basedOn w:val="2"/>
    <w:next w:val="a"/>
    <w:link w:val="3Char"/>
    <w:qFormat/>
    <w:rsid w:val="00734912"/>
    <w:pPr>
      <w:spacing w:before="120"/>
      <w:outlineLvl w:val="2"/>
    </w:pPr>
    <w:rPr>
      <w:sz w:val="28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702A8B"/>
    <w:pPr>
      <w:keepNext/>
      <w:ind w:leftChars="400" w:left="400" w:hangingChars="200" w:hanging="2000"/>
      <w:outlineLvl w:val="3"/>
    </w:pPr>
    <w:rPr>
      <w:b/>
      <w:bCs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0A4EAF"/>
    <w:pPr>
      <w:keepNext/>
      <w:ind w:leftChars="900" w:left="900" w:hangingChars="200" w:hanging="2000"/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030D0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3"/>
    <w:uiPriority w:val="99"/>
    <w:rsid w:val="002030D0"/>
  </w:style>
  <w:style w:type="paragraph" w:styleId="a4">
    <w:name w:val="footer"/>
    <w:basedOn w:val="a"/>
    <w:link w:val="Char0"/>
    <w:uiPriority w:val="99"/>
    <w:unhideWhenUsed/>
    <w:rsid w:val="002030D0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4"/>
    <w:uiPriority w:val="99"/>
    <w:rsid w:val="002030D0"/>
  </w:style>
  <w:style w:type="character" w:styleId="a5">
    <w:name w:val="Hyperlink"/>
    <w:basedOn w:val="a0"/>
    <w:uiPriority w:val="99"/>
    <w:unhideWhenUsed/>
    <w:rsid w:val="003413CB"/>
    <w:rPr>
      <w:color w:val="0000FF" w:themeColor="hyperlink"/>
      <w:u w:val="single"/>
    </w:rPr>
  </w:style>
  <w:style w:type="paragraph" w:styleId="a6">
    <w:name w:val="List Paragraph"/>
    <w:basedOn w:val="a"/>
    <w:uiPriority w:val="34"/>
    <w:qFormat/>
    <w:rsid w:val="00CF4CF0"/>
    <w:pPr>
      <w:ind w:leftChars="400" w:left="800"/>
    </w:pPr>
  </w:style>
  <w:style w:type="paragraph" w:styleId="a7">
    <w:name w:val="Balloon Text"/>
    <w:basedOn w:val="a"/>
    <w:link w:val="Char1"/>
    <w:uiPriority w:val="99"/>
    <w:semiHidden/>
    <w:unhideWhenUsed/>
    <w:rsid w:val="00CF4CF0"/>
    <w:rPr>
      <w:rFonts w:asciiTheme="majorHAnsi" w:eastAsiaTheme="majorEastAsia" w:hAnsiTheme="majorHAnsi" w:cstheme="majorBidi"/>
      <w:sz w:val="18"/>
      <w:szCs w:val="18"/>
    </w:rPr>
  </w:style>
  <w:style w:type="character" w:customStyle="1" w:styleId="Char1">
    <w:name w:val="풍선 도움말 텍스트 Char"/>
    <w:basedOn w:val="a0"/>
    <w:link w:val="a7"/>
    <w:uiPriority w:val="99"/>
    <w:semiHidden/>
    <w:rsid w:val="00CF4CF0"/>
    <w:rPr>
      <w:rFonts w:asciiTheme="majorHAnsi" w:eastAsiaTheme="majorEastAsia" w:hAnsiTheme="majorHAnsi" w:cstheme="majorBidi"/>
      <w:sz w:val="18"/>
      <w:szCs w:val="18"/>
    </w:rPr>
  </w:style>
  <w:style w:type="paragraph" w:customStyle="1" w:styleId="TF">
    <w:name w:val="TF"/>
    <w:basedOn w:val="a"/>
    <w:link w:val="TFChar"/>
    <w:rsid w:val="00524B99"/>
    <w:pPr>
      <w:keepLines/>
      <w:widowControl/>
      <w:wordWrap/>
      <w:autoSpaceDE/>
      <w:autoSpaceDN/>
      <w:spacing w:after="240"/>
      <w:jc w:val="center"/>
    </w:pPr>
    <w:rPr>
      <w:rFonts w:ascii="Arial" w:eastAsia="맑은 고딕" w:hAnsi="Arial" w:cs="Times New Roman"/>
      <w:b/>
      <w:kern w:val="0"/>
      <w:szCs w:val="20"/>
      <w:lang w:val="en-GB" w:eastAsia="en-US"/>
    </w:rPr>
  </w:style>
  <w:style w:type="character" w:customStyle="1" w:styleId="TFChar">
    <w:name w:val="TF Char"/>
    <w:link w:val="TF"/>
    <w:rsid w:val="00524B99"/>
    <w:rPr>
      <w:rFonts w:ascii="Arial" w:eastAsia="맑은 고딕" w:hAnsi="Arial" w:cs="Times New Roman"/>
      <w:b/>
      <w:kern w:val="0"/>
      <w:szCs w:val="20"/>
      <w:lang w:val="en-GB" w:eastAsia="en-US"/>
    </w:rPr>
  </w:style>
  <w:style w:type="paragraph" w:customStyle="1" w:styleId="EditorsNote">
    <w:name w:val="Editor's Note"/>
    <w:aliases w:val="EN"/>
    <w:basedOn w:val="a"/>
    <w:link w:val="EditorsNoteChar"/>
    <w:qFormat/>
    <w:rsid w:val="00C960AC"/>
    <w:pPr>
      <w:keepLines/>
      <w:widowControl/>
      <w:wordWrap/>
      <w:autoSpaceDE/>
      <w:autoSpaceDN/>
      <w:spacing w:after="180"/>
      <w:ind w:left="1135" w:hanging="851"/>
      <w:jc w:val="left"/>
    </w:pPr>
    <w:rPr>
      <w:rFonts w:ascii="Times New Roman" w:eastAsia="맑은 고딕" w:hAnsi="Times New Roman" w:cs="Times New Roman"/>
      <w:color w:val="FF0000"/>
      <w:kern w:val="0"/>
      <w:szCs w:val="20"/>
      <w:lang w:val="en-GB" w:eastAsia="en-US"/>
    </w:rPr>
  </w:style>
  <w:style w:type="character" w:customStyle="1" w:styleId="EditorsNoteChar">
    <w:name w:val="Editor's Note Char"/>
    <w:aliases w:val="EN Char"/>
    <w:link w:val="EditorsNote"/>
    <w:locked/>
    <w:rsid w:val="00C960AC"/>
    <w:rPr>
      <w:rFonts w:ascii="Times New Roman" w:eastAsia="맑은 고딕" w:hAnsi="Times New Roman" w:cs="Times New Roman"/>
      <w:color w:val="FF0000"/>
      <w:kern w:val="0"/>
      <w:szCs w:val="20"/>
      <w:lang w:val="en-GB" w:eastAsia="en-US"/>
    </w:rPr>
  </w:style>
  <w:style w:type="character" w:customStyle="1" w:styleId="2Char">
    <w:name w:val="제목 2 Char"/>
    <w:basedOn w:val="a0"/>
    <w:link w:val="2"/>
    <w:rsid w:val="00734912"/>
    <w:rPr>
      <w:rFonts w:ascii="Arial" w:eastAsia="맑은 고딕" w:hAnsi="Arial" w:cs="Times New Roman"/>
      <w:kern w:val="0"/>
      <w:sz w:val="32"/>
      <w:szCs w:val="20"/>
      <w:lang w:val="en-GB" w:eastAsia="en-US"/>
    </w:rPr>
  </w:style>
  <w:style w:type="character" w:customStyle="1" w:styleId="1Char">
    <w:name w:val="제목 1 Char"/>
    <w:basedOn w:val="a0"/>
    <w:link w:val="1"/>
    <w:uiPriority w:val="9"/>
    <w:rsid w:val="00734912"/>
    <w:rPr>
      <w:rFonts w:asciiTheme="majorHAnsi" w:eastAsiaTheme="majorEastAsia" w:hAnsiTheme="majorHAnsi" w:cstheme="majorBidi"/>
      <w:sz w:val="28"/>
      <w:szCs w:val="28"/>
    </w:rPr>
  </w:style>
  <w:style w:type="character" w:customStyle="1" w:styleId="3Char">
    <w:name w:val="제목 3 Char"/>
    <w:basedOn w:val="a0"/>
    <w:link w:val="3"/>
    <w:rsid w:val="00734912"/>
    <w:rPr>
      <w:rFonts w:ascii="Arial" w:eastAsia="맑은 고딕" w:hAnsi="Arial" w:cs="Times New Roman"/>
      <w:kern w:val="0"/>
      <w:sz w:val="28"/>
      <w:szCs w:val="20"/>
      <w:lang w:val="en-GB" w:eastAsia="en-US"/>
    </w:rPr>
  </w:style>
  <w:style w:type="character" w:styleId="a8">
    <w:name w:val="annotation reference"/>
    <w:basedOn w:val="a0"/>
    <w:uiPriority w:val="99"/>
    <w:semiHidden/>
    <w:unhideWhenUsed/>
    <w:rsid w:val="00B747AE"/>
    <w:rPr>
      <w:sz w:val="18"/>
      <w:szCs w:val="18"/>
    </w:rPr>
  </w:style>
  <w:style w:type="paragraph" w:styleId="a9">
    <w:name w:val="annotation text"/>
    <w:basedOn w:val="a"/>
    <w:link w:val="Char2"/>
    <w:uiPriority w:val="99"/>
    <w:unhideWhenUsed/>
    <w:rsid w:val="00B747AE"/>
    <w:pPr>
      <w:jc w:val="left"/>
    </w:pPr>
  </w:style>
  <w:style w:type="character" w:customStyle="1" w:styleId="Char2">
    <w:name w:val="메모 텍스트 Char"/>
    <w:basedOn w:val="a0"/>
    <w:link w:val="a9"/>
    <w:uiPriority w:val="99"/>
    <w:rsid w:val="00B747AE"/>
  </w:style>
  <w:style w:type="paragraph" w:styleId="aa">
    <w:name w:val="annotation subject"/>
    <w:basedOn w:val="a9"/>
    <w:next w:val="a9"/>
    <w:link w:val="Char3"/>
    <w:uiPriority w:val="99"/>
    <w:semiHidden/>
    <w:unhideWhenUsed/>
    <w:rsid w:val="00B747AE"/>
    <w:rPr>
      <w:b/>
      <w:bCs/>
    </w:rPr>
  </w:style>
  <w:style w:type="character" w:customStyle="1" w:styleId="Char3">
    <w:name w:val="메모 주제 Char"/>
    <w:basedOn w:val="Char2"/>
    <w:link w:val="aa"/>
    <w:uiPriority w:val="99"/>
    <w:semiHidden/>
    <w:rsid w:val="00B747AE"/>
    <w:rPr>
      <w:b/>
      <w:bCs/>
    </w:rPr>
  </w:style>
  <w:style w:type="paragraph" w:styleId="ab">
    <w:name w:val="Revision"/>
    <w:hidden/>
    <w:uiPriority w:val="99"/>
    <w:semiHidden/>
    <w:rsid w:val="00506E0C"/>
  </w:style>
  <w:style w:type="character" w:customStyle="1" w:styleId="4Char">
    <w:name w:val="제목 4 Char"/>
    <w:basedOn w:val="a0"/>
    <w:link w:val="4"/>
    <w:uiPriority w:val="9"/>
    <w:semiHidden/>
    <w:rsid w:val="00702A8B"/>
    <w:rPr>
      <w:b/>
      <w:bCs/>
    </w:rPr>
  </w:style>
  <w:style w:type="table" w:styleId="ac">
    <w:name w:val="Table Grid"/>
    <w:basedOn w:val="a1"/>
    <w:uiPriority w:val="59"/>
    <w:rsid w:val="00A67B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9Char">
    <w:name w:val="제목 9 Char"/>
    <w:basedOn w:val="a0"/>
    <w:link w:val="9"/>
    <w:uiPriority w:val="9"/>
    <w:semiHidden/>
    <w:rsid w:val="000A4EA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3729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39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microsoft.com/office/2011/relationships/people" Target="people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2</Pages>
  <Words>362</Words>
  <Characters>2065</Characters>
  <Application>Microsoft Office Word</Application>
  <DocSecurity>0</DocSecurity>
  <Lines>17</Lines>
  <Paragraphs>4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author</dc:creator>
  <cp:lastModifiedBy>revision-200827-1</cp:lastModifiedBy>
  <cp:revision>4</cp:revision>
  <dcterms:created xsi:type="dcterms:W3CDTF">2020-08-27T01:37:00Z</dcterms:created>
  <dcterms:modified xsi:type="dcterms:W3CDTF">2020-08-27T01:56:00Z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